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4C15" w:rsidRDefault="00862EAB">
      <w:pPr>
        <w:ind w:firstLineChars="100" w:firstLine="280"/>
        <w:rPr>
          <w:rFonts w:ascii="宋体" w:eastAsia="宋体" w:hAnsi="宋体"/>
          <w:color w:val="000000"/>
          <w:sz w:val="28"/>
          <w:szCs w:val="28"/>
        </w:rPr>
      </w:pPr>
      <w:r>
        <w:rPr>
          <w:rFonts w:ascii="黑体" w:eastAsia="黑体" w:hAnsi="黑体"/>
          <w:sz w:val="28"/>
          <w:szCs w:val="28"/>
        </w:rPr>
        <w:t>HG/T 3050.1</w:t>
      </w:r>
      <w:r>
        <w:rPr>
          <w:rFonts w:ascii="黑体" w:eastAsia="黑体" w:hAnsi="黑体" w:hint="eastAsia"/>
          <w:sz w:val="28"/>
          <w:szCs w:val="28"/>
        </w:rPr>
        <w:t>《橡胶或塑料涂覆织物 整卷特性的测定 第1部分：测定长度、宽度和净质量的方法》</w:t>
      </w:r>
      <w:r w:rsidR="002C3D58">
        <w:rPr>
          <w:rFonts w:ascii="黑体" w:eastAsia="黑体" w:hAnsi="黑体" w:hint="eastAsia"/>
          <w:sz w:val="28"/>
          <w:szCs w:val="28"/>
        </w:rPr>
        <w:t>（</w:t>
      </w:r>
      <w:r w:rsidR="00C81C64">
        <w:rPr>
          <w:rFonts w:ascii="黑体" w:eastAsia="黑体" w:hAnsi="黑体" w:hint="eastAsia"/>
          <w:sz w:val="28"/>
          <w:szCs w:val="28"/>
        </w:rPr>
        <w:t>征求意见稿</w:t>
      </w:r>
      <w:r w:rsidR="002C3D58">
        <w:rPr>
          <w:rFonts w:ascii="黑体" w:eastAsia="黑体" w:hAnsi="黑体" w:hint="eastAsia"/>
          <w:sz w:val="28"/>
          <w:szCs w:val="28"/>
        </w:rPr>
        <w:t>）</w:t>
      </w:r>
      <w:r>
        <w:rPr>
          <w:rFonts w:ascii="黑体" w:eastAsia="黑体" w:hAnsi="黑体" w:hint="eastAsia"/>
          <w:color w:val="000000"/>
          <w:sz w:val="28"/>
          <w:szCs w:val="28"/>
        </w:rPr>
        <w:t>编制说明</w:t>
      </w:r>
    </w:p>
    <w:p w:rsidR="00C94C15" w:rsidRDefault="00862EAB">
      <w:pPr>
        <w:numPr>
          <w:ilvl w:val="0"/>
          <w:numId w:val="1"/>
        </w:numPr>
        <w:rPr>
          <w:rFonts w:ascii="宋体" w:eastAsia="宋体" w:hAnsi="宋体"/>
          <w:b/>
          <w:bCs/>
          <w:color w:val="000000"/>
          <w:sz w:val="28"/>
          <w:szCs w:val="28"/>
        </w:rPr>
      </w:pPr>
      <w:r>
        <w:rPr>
          <w:rFonts w:ascii="宋体" w:eastAsia="宋体" w:hAnsi="宋体" w:hint="eastAsia"/>
          <w:b/>
          <w:bCs/>
          <w:color w:val="000000"/>
          <w:sz w:val="28"/>
          <w:szCs w:val="28"/>
        </w:rPr>
        <w:t>工作简况</w:t>
      </w:r>
    </w:p>
    <w:p w:rsidR="00C94C15" w:rsidRDefault="00862EAB">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hint="eastAsia"/>
          <w:sz w:val="24"/>
        </w:rPr>
        <w:t>根</w:t>
      </w:r>
      <w:r>
        <w:rPr>
          <w:rFonts w:ascii="Times New Roman" w:eastAsia="宋体" w:hAnsi="Times New Roman" w:cs="Times New Roman"/>
          <w:sz w:val="24"/>
        </w:rPr>
        <w:t>据《</w:t>
      </w:r>
      <w:r>
        <w:rPr>
          <w:rFonts w:ascii="Times New Roman" w:eastAsia="宋体" w:hAnsi="Times New Roman" w:cs="Times New Roman" w:hint="eastAsia"/>
          <w:sz w:val="24"/>
        </w:rPr>
        <w:t>工业和信息化部办公厅关于印发</w:t>
      </w:r>
      <w:r>
        <w:rPr>
          <w:rFonts w:ascii="Times New Roman" w:eastAsia="宋体" w:hAnsi="Times New Roman" w:cs="Times New Roman" w:hint="eastAsia"/>
          <w:sz w:val="24"/>
        </w:rPr>
        <w:t>2018</w:t>
      </w:r>
      <w:r>
        <w:rPr>
          <w:rFonts w:ascii="Times New Roman" w:eastAsia="宋体" w:hAnsi="Times New Roman" w:cs="Times New Roman" w:hint="eastAsia"/>
          <w:sz w:val="24"/>
        </w:rPr>
        <w:t>年第二批行业标准制修订和外文版项目计划的通知</w:t>
      </w:r>
      <w:r>
        <w:rPr>
          <w:rFonts w:ascii="Times New Roman" w:eastAsia="宋体" w:hAnsi="Times New Roman" w:cs="Times New Roman"/>
          <w:sz w:val="24"/>
        </w:rPr>
        <w:t>》</w:t>
      </w:r>
      <w:r>
        <w:rPr>
          <w:rFonts w:ascii="Times New Roman" w:eastAsia="宋体" w:hAnsi="Times New Roman" w:cs="Times New Roman" w:hint="eastAsia"/>
          <w:sz w:val="24"/>
        </w:rPr>
        <w:t>（</w:t>
      </w:r>
      <w:proofErr w:type="gramStart"/>
      <w:r>
        <w:rPr>
          <w:rFonts w:ascii="Times New Roman" w:eastAsia="宋体" w:hAnsi="Times New Roman" w:cs="Times New Roman" w:hint="eastAsia"/>
          <w:sz w:val="24"/>
        </w:rPr>
        <w:t>工信厅科</w:t>
      </w:r>
      <w:proofErr w:type="gramEnd"/>
      <w:r>
        <w:rPr>
          <w:rFonts w:ascii="Times New Roman" w:eastAsia="宋体" w:hAnsi="Times New Roman" w:cs="Times New Roman" w:hint="eastAsia"/>
          <w:sz w:val="24"/>
        </w:rPr>
        <w:t>［</w:t>
      </w:r>
      <w:r>
        <w:rPr>
          <w:rFonts w:ascii="Times New Roman" w:eastAsia="宋体" w:hAnsi="Times New Roman" w:cs="Times New Roman" w:hint="eastAsia"/>
          <w:sz w:val="24"/>
        </w:rPr>
        <w:t>2018</w:t>
      </w:r>
      <w:r>
        <w:rPr>
          <w:rFonts w:ascii="Times New Roman" w:eastAsia="宋体" w:hAnsi="Times New Roman" w:cs="Times New Roman" w:hint="eastAsia"/>
          <w:sz w:val="24"/>
        </w:rPr>
        <w:t>］</w:t>
      </w:r>
      <w:r>
        <w:rPr>
          <w:rFonts w:ascii="Times New Roman" w:eastAsia="宋体" w:hAnsi="Times New Roman" w:cs="Times New Roman" w:hint="eastAsia"/>
          <w:sz w:val="24"/>
        </w:rPr>
        <w:t>31</w:t>
      </w:r>
      <w:r>
        <w:rPr>
          <w:rFonts w:ascii="Times New Roman" w:eastAsia="宋体" w:hAnsi="Times New Roman" w:cs="Times New Roman" w:hint="eastAsia"/>
          <w:sz w:val="24"/>
        </w:rPr>
        <w:t>号）的要求</w:t>
      </w:r>
      <w:r>
        <w:rPr>
          <w:rFonts w:ascii="Times New Roman" w:eastAsia="宋体" w:hAnsi="Times New Roman" w:cs="Times New Roman"/>
          <w:sz w:val="24"/>
        </w:rPr>
        <w:t>，</w:t>
      </w:r>
      <w:r>
        <w:rPr>
          <w:rFonts w:ascii="Times New Roman" w:eastAsia="宋体" w:hAnsi="Times New Roman" w:cs="Times New Roman" w:hint="eastAsia"/>
          <w:sz w:val="24"/>
        </w:rPr>
        <w:t>由北京燕阳新材料技术发展有限公司、北京光华纺织集团有限公司、河北燕阳特种纺织品有限公司、沈阳橡胶研究设计院有限公司等承担《橡胶或塑料涂覆织物</w:t>
      </w:r>
      <w:r>
        <w:rPr>
          <w:rFonts w:ascii="Times New Roman" w:eastAsia="宋体" w:hAnsi="Times New Roman" w:cs="Times New Roman" w:hint="eastAsia"/>
          <w:sz w:val="24"/>
        </w:rPr>
        <w:t xml:space="preserve"> </w:t>
      </w:r>
      <w:r>
        <w:rPr>
          <w:rFonts w:ascii="Times New Roman" w:eastAsia="宋体" w:hAnsi="Times New Roman" w:cs="Times New Roman" w:hint="eastAsia"/>
          <w:sz w:val="24"/>
        </w:rPr>
        <w:t>整卷特性的测定</w:t>
      </w:r>
      <w:r>
        <w:rPr>
          <w:rFonts w:ascii="Times New Roman" w:eastAsia="宋体" w:hAnsi="Times New Roman" w:cs="Times New Roman" w:hint="eastAsia"/>
          <w:sz w:val="24"/>
        </w:rPr>
        <w:t xml:space="preserve"> </w:t>
      </w:r>
      <w:r>
        <w:rPr>
          <w:rFonts w:ascii="Times New Roman" w:eastAsia="宋体" w:hAnsi="Times New Roman" w:cs="Times New Roman" w:hint="eastAsia"/>
          <w:sz w:val="24"/>
        </w:rPr>
        <w:t>第</w:t>
      </w:r>
      <w:r>
        <w:rPr>
          <w:rFonts w:ascii="Times New Roman" w:eastAsia="宋体" w:hAnsi="Times New Roman" w:cs="Times New Roman" w:hint="eastAsia"/>
          <w:sz w:val="24"/>
        </w:rPr>
        <w:t>1</w:t>
      </w:r>
      <w:r>
        <w:rPr>
          <w:rFonts w:ascii="Times New Roman" w:eastAsia="宋体" w:hAnsi="Times New Roman" w:cs="Times New Roman" w:hint="eastAsia"/>
          <w:sz w:val="24"/>
        </w:rPr>
        <w:t>部分：测定长度、宽度和净质量的方法》推荐性行业标准修订任务（计划编号：</w:t>
      </w:r>
      <w:r>
        <w:rPr>
          <w:rFonts w:ascii="Times New Roman" w:eastAsia="宋体" w:hAnsi="Times New Roman" w:cs="Times New Roman" w:hint="eastAsia"/>
          <w:sz w:val="24"/>
        </w:rPr>
        <w:t>2018-0296T-HG</w:t>
      </w:r>
      <w:r>
        <w:rPr>
          <w:rFonts w:ascii="Times New Roman" w:eastAsia="宋体" w:hAnsi="Times New Roman" w:cs="Times New Roman" w:hint="eastAsia"/>
          <w:sz w:val="24"/>
        </w:rPr>
        <w:t>）。该标准等同采用</w:t>
      </w:r>
      <w:r>
        <w:rPr>
          <w:rFonts w:ascii="Times New Roman" w:eastAsia="宋体" w:hAnsi="Times New Roman" w:cs="Times New Roman" w:hint="eastAsia"/>
          <w:sz w:val="24"/>
        </w:rPr>
        <w:t>ISO 2286-1: 2016</w:t>
      </w:r>
      <w:r>
        <w:rPr>
          <w:rFonts w:ascii="Times New Roman" w:eastAsia="宋体" w:hAnsi="Times New Roman" w:cs="Times New Roman"/>
          <w:sz w:val="24"/>
        </w:rPr>
        <w:t>。</w:t>
      </w:r>
    </w:p>
    <w:p w:rsidR="00C94C15" w:rsidRDefault="00862EAB">
      <w:pPr>
        <w:spacing w:line="360" w:lineRule="auto"/>
        <w:ind w:firstLineChars="200" w:firstLine="480"/>
        <w:rPr>
          <w:rFonts w:ascii="宋体" w:eastAsia="宋体" w:hAnsi="宋体"/>
          <w:color w:val="000000"/>
          <w:sz w:val="24"/>
        </w:rPr>
      </w:pPr>
      <w:r>
        <w:rPr>
          <w:rFonts w:ascii="Times New Roman" w:eastAsia="宋体" w:hAnsi="Times New Roman" w:cs="Times New Roman" w:hint="eastAsia"/>
          <w:sz w:val="24"/>
        </w:rPr>
        <w:t>按照国家标准修订的工作程序，接到任务后迅速成立了以北京燕阳新材料技术发展有限公司为主的标准修订小组，根据各单位从事技术工作特点，明确了不同分工。北京燕阳新材料技术发展有限公司是国内军队橡胶或塑料涂覆织物和橡胶软管的主要供应商和合作单位，拥有研究相关产品的先进技术和先进设备，</w:t>
      </w:r>
      <w:r>
        <w:rPr>
          <w:rFonts w:ascii="Times New Roman" w:eastAsia="宋体" w:hAnsi="Times New Roman" w:cs="Times New Roman"/>
          <w:sz w:val="24"/>
        </w:rPr>
        <w:t>负责和参与起草了涂覆织物方面的国家标准和国家军用标准，包括</w:t>
      </w:r>
      <w:r>
        <w:rPr>
          <w:rFonts w:ascii="Times New Roman" w:eastAsia="宋体" w:hAnsi="Times New Roman" w:cs="Times New Roman"/>
          <w:sz w:val="24"/>
        </w:rPr>
        <w:t>GJB5986-2007</w:t>
      </w:r>
      <w:r>
        <w:rPr>
          <w:rFonts w:ascii="Times New Roman" w:eastAsia="宋体" w:hAnsi="Times New Roman" w:cs="Times New Roman"/>
          <w:sz w:val="24"/>
        </w:rPr>
        <w:t>《聚氨酯软体储油罐用织物规范》、</w:t>
      </w:r>
      <w:r>
        <w:rPr>
          <w:rFonts w:ascii="Times New Roman" w:eastAsia="宋体" w:hAnsi="Times New Roman" w:cs="Times New Roman"/>
          <w:sz w:val="24"/>
        </w:rPr>
        <w:t>GB/T 34705-2017</w:t>
      </w:r>
      <w:r>
        <w:rPr>
          <w:rFonts w:ascii="Times New Roman" w:eastAsia="宋体" w:hAnsi="Times New Roman" w:cs="Times New Roman"/>
          <w:sz w:val="24"/>
        </w:rPr>
        <w:t>《橡胶或塑料涂覆织物油扩散性能的测定</w:t>
      </w:r>
      <w:r>
        <w:rPr>
          <w:rFonts w:ascii="Times New Roman" w:eastAsia="宋体" w:hAnsi="Times New Roman" w:cs="Times New Roman"/>
          <w:sz w:val="24"/>
        </w:rPr>
        <w:t xml:space="preserve">  </w:t>
      </w:r>
      <w:r>
        <w:rPr>
          <w:rFonts w:ascii="Times New Roman" w:eastAsia="宋体" w:hAnsi="Times New Roman" w:cs="Times New Roman"/>
          <w:sz w:val="24"/>
        </w:rPr>
        <w:t>杯法》、</w:t>
      </w:r>
      <w:r>
        <w:rPr>
          <w:rFonts w:ascii="Times New Roman" w:eastAsia="宋体" w:hAnsi="Times New Roman" w:cs="Times New Roman"/>
          <w:sz w:val="24"/>
        </w:rPr>
        <w:t>GJB6660-2009</w:t>
      </w:r>
      <w:r>
        <w:rPr>
          <w:rFonts w:ascii="Times New Roman" w:eastAsia="宋体" w:hAnsi="Times New Roman" w:cs="Times New Roman"/>
          <w:sz w:val="24"/>
        </w:rPr>
        <w:t>《</w:t>
      </w:r>
      <w:r>
        <w:rPr>
          <w:rFonts w:ascii="Times New Roman" w:eastAsia="宋体" w:hAnsi="Times New Roman" w:cs="Times New Roman"/>
          <w:sz w:val="24"/>
        </w:rPr>
        <w:t>200m</w:t>
      </w:r>
      <w:r>
        <w:rPr>
          <w:rFonts w:ascii="Times New Roman" w:eastAsia="宋体" w:hAnsi="Times New Roman" w:cs="Times New Roman"/>
          <w:sz w:val="24"/>
          <w:vertAlign w:val="superscript"/>
        </w:rPr>
        <w:t>3</w:t>
      </w:r>
      <w:r>
        <w:rPr>
          <w:rFonts w:ascii="Times New Roman" w:eastAsia="宋体" w:hAnsi="Times New Roman" w:cs="Times New Roman"/>
          <w:sz w:val="24"/>
        </w:rPr>
        <w:t>、</w:t>
      </w:r>
      <w:r>
        <w:rPr>
          <w:rFonts w:ascii="Times New Roman" w:eastAsia="宋体" w:hAnsi="Times New Roman" w:cs="Times New Roman"/>
          <w:sz w:val="24"/>
        </w:rPr>
        <w:t>400m</w:t>
      </w:r>
      <w:r>
        <w:rPr>
          <w:rFonts w:ascii="Times New Roman" w:eastAsia="宋体" w:hAnsi="Times New Roman" w:cs="Times New Roman"/>
          <w:sz w:val="24"/>
          <w:vertAlign w:val="superscript"/>
        </w:rPr>
        <w:t>3</w:t>
      </w:r>
      <w:r>
        <w:rPr>
          <w:rFonts w:ascii="Times New Roman" w:eastAsia="宋体" w:hAnsi="Times New Roman" w:cs="Times New Roman"/>
          <w:sz w:val="24"/>
        </w:rPr>
        <w:t>储油囊规范》、</w:t>
      </w:r>
      <w:r>
        <w:rPr>
          <w:rFonts w:ascii="Times New Roman" w:eastAsia="宋体" w:hAnsi="Times New Roman" w:cs="Times New Roman"/>
          <w:sz w:val="24"/>
        </w:rPr>
        <w:t>GJB4219A-2013</w:t>
      </w:r>
      <w:r>
        <w:rPr>
          <w:rFonts w:ascii="Times New Roman" w:eastAsia="宋体" w:hAnsi="Times New Roman" w:cs="Times New Roman"/>
          <w:sz w:val="24"/>
        </w:rPr>
        <w:t>《</w:t>
      </w:r>
      <w:r>
        <w:rPr>
          <w:rFonts w:ascii="Times New Roman" w:eastAsia="宋体" w:hAnsi="Times New Roman" w:cs="Times New Roman"/>
          <w:sz w:val="24"/>
        </w:rPr>
        <w:t>25m</w:t>
      </w:r>
      <w:r>
        <w:rPr>
          <w:rFonts w:ascii="Times New Roman" w:eastAsia="宋体" w:hAnsi="Times New Roman" w:cs="Times New Roman"/>
          <w:sz w:val="24"/>
          <w:vertAlign w:val="superscript"/>
        </w:rPr>
        <w:t>3</w:t>
      </w:r>
      <w:r>
        <w:rPr>
          <w:rFonts w:ascii="Times New Roman" w:eastAsia="宋体" w:hAnsi="Times New Roman" w:cs="Times New Roman"/>
          <w:sz w:val="24"/>
        </w:rPr>
        <w:t>、</w:t>
      </w:r>
      <w:r>
        <w:rPr>
          <w:rFonts w:ascii="Times New Roman" w:eastAsia="宋体" w:hAnsi="Times New Roman" w:cs="Times New Roman"/>
          <w:sz w:val="24"/>
        </w:rPr>
        <w:t>50m</w:t>
      </w:r>
      <w:r>
        <w:rPr>
          <w:rFonts w:ascii="Times New Roman" w:eastAsia="宋体" w:hAnsi="Times New Roman" w:cs="Times New Roman"/>
          <w:sz w:val="24"/>
          <w:vertAlign w:val="superscript"/>
        </w:rPr>
        <w:t>3</w:t>
      </w:r>
      <w:r>
        <w:rPr>
          <w:rFonts w:ascii="Times New Roman" w:eastAsia="宋体" w:hAnsi="Times New Roman" w:cs="Times New Roman"/>
          <w:sz w:val="24"/>
        </w:rPr>
        <w:t>和</w:t>
      </w:r>
      <w:r>
        <w:rPr>
          <w:rFonts w:ascii="Times New Roman" w:eastAsia="宋体" w:hAnsi="Times New Roman" w:cs="Times New Roman"/>
          <w:sz w:val="24"/>
        </w:rPr>
        <w:t>100m</w:t>
      </w:r>
      <w:r>
        <w:rPr>
          <w:rFonts w:ascii="Times New Roman" w:eastAsia="宋体" w:hAnsi="Times New Roman" w:cs="Times New Roman"/>
          <w:sz w:val="24"/>
          <w:vertAlign w:val="superscript"/>
        </w:rPr>
        <w:t>3</w:t>
      </w:r>
      <w:r>
        <w:rPr>
          <w:rFonts w:ascii="Times New Roman" w:eastAsia="宋体" w:hAnsi="Times New Roman" w:cs="Times New Roman"/>
          <w:sz w:val="24"/>
        </w:rPr>
        <w:t>储油囊规范》等，有良好的国家标准和国家军用标准起草基础。</w:t>
      </w:r>
      <w:r>
        <w:rPr>
          <w:rFonts w:ascii="Times New Roman" w:eastAsia="宋体" w:hAnsi="Times New Roman" w:cs="Times New Roman" w:hint="eastAsia"/>
          <w:sz w:val="24"/>
        </w:rPr>
        <w:t>北京光华纺织集团有限公司和河北燕阳特种纺织品有限公司</w:t>
      </w:r>
      <w:r>
        <w:rPr>
          <w:rFonts w:ascii="Times New Roman" w:eastAsia="宋体" w:hAnsi="Times New Roman" w:cs="Times New Roman"/>
          <w:sz w:val="24"/>
        </w:rPr>
        <w:t>具有丰富的生产经验和全套精密的检测设备</w:t>
      </w:r>
      <w:r>
        <w:rPr>
          <w:rFonts w:ascii="Times New Roman" w:eastAsia="宋体" w:hAnsi="Times New Roman" w:cs="Times New Roman" w:hint="eastAsia"/>
          <w:sz w:val="24"/>
        </w:rPr>
        <w:t>，负责收集和制作样品，进行验证试验。沈阳橡胶研究设计院有限公司为标准的编制提供技术服务和专家咨询，规范标准的编制过程。</w:t>
      </w:r>
    </w:p>
    <w:p w:rsidR="00C94C15" w:rsidRDefault="00862EAB">
      <w:pPr>
        <w:numPr>
          <w:ilvl w:val="0"/>
          <w:numId w:val="1"/>
        </w:numPr>
        <w:rPr>
          <w:rFonts w:ascii="宋体" w:eastAsia="宋体" w:hAnsi="宋体"/>
          <w:b/>
          <w:bCs/>
          <w:color w:val="000000"/>
          <w:sz w:val="28"/>
          <w:szCs w:val="28"/>
        </w:rPr>
      </w:pPr>
      <w:r>
        <w:rPr>
          <w:rFonts w:ascii="宋体" w:eastAsia="宋体" w:hAnsi="宋体" w:hint="eastAsia"/>
          <w:b/>
          <w:bCs/>
          <w:color w:val="000000"/>
          <w:sz w:val="28"/>
          <w:szCs w:val="28"/>
        </w:rPr>
        <w:t>标准编制原则和标准主要内容的确定</w:t>
      </w:r>
    </w:p>
    <w:p w:rsidR="00C94C15" w:rsidRDefault="00862EAB">
      <w:pPr>
        <w:spacing w:line="360" w:lineRule="auto"/>
        <w:ind w:firstLineChars="200" w:firstLine="480"/>
        <w:rPr>
          <w:rFonts w:ascii="Times New Roman" w:eastAsia="宋体" w:hAnsi="Times New Roman" w:cs="Times New Roman"/>
          <w:color w:val="000000"/>
          <w:sz w:val="24"/>
        </w:rPr>
      </w:pPr>
      <w:r>
        <w:rPr>
          <w:rFonts w:ascii="Times New Roman" w:eastAsia="宋体" w:hAnsi="Times New Roman" w:cs="Times New Roman"/>
          <w:color w:val="000000"/>
          <w:sz w:val="24"/>
        </w:rPr>
        <w:t>本标准按照</w:t>
      </w:r>
      <w:r>
        <w:rPr>
          <w:rFonts w:ascii="Times New Roman" w:eastAsia="宋体" w:hAnsi="Times New Roman" w:cs="Times New Roman"/>
          <w:color w:val="000000"/>
          <w:sz w:val="24"/>
        </w:rPr>
        <w:t>GB/T1.1-2009</w:t>
      </w:r>
      <w:r>
        <w:rPr>
          <w:rFonts w:ascii="Times New Roman" w:eastAsia="宋体" w:hAnsi="Times New Roman" w:cs="Times New Roman"/>
          <w:color w:val="000000"/>
          <w:sz w:val="24"/>
        </w:rPr>
        <w:t>《标准化工作导则</w:t>
      </w:r>
      <w:r>
        <w:rPr>
          <w:rFonts w:ascii="Times New Roman" w:eastAsia="宋体" w:hAnsi="Times New Roman" w:cs="Times New Roman"/>
          <w:color w:val="000000"/>
          <w:sz w:val="24"/>
        </w:rPr>
        <w:t xml:space="preserve"> </w:t>
      </w:r>
      <w:r>
        <w:rPr>
          <w:rFonts w:ascii="Times New Roman" w:eastAsia="宋体" w:hAnsi="Times New Roman" w:cs="Times New Roman"/>
          <w:color w:val="000000"/>
          <w:sz w:val="24"/>
        </w:rPr>
        <w:t>第</w:t>
      </w:r>
      <w:r>
        <w:rPr>
          <w:rFonts w:ascii="Times New Roman" w:eastAsia="宋体" w:hAnsi="Times New Roman" w:cs="Times New Roman"/>
          <w:color w:val="000000"/>
          <w:sz w:val="24"/>
        </w:rPr>
        <w:t>1</w:t>
      </w:r>
      <w:r>
        <w:rPr>
          <w:rFonts w:ascii="Times New Roman" w:eastAsia="宋体" w:hAnsi="Times New Roman" w:cs="Times New Roman"/>
          <w:color w:val="000000"/>
          <w:sz w:val="24"/>
        </w:rPr>
        <w:t>部分</w:t>
      </w:r>
      <w:r>
        <w:rPr>
          <w:rFonts w:ascii="Times New Roman" w:eastAsia="宋体" w:hAnsi="Times New Roman" w:cs="Times New Roman"/>
          <w:color w:val="000000"/>
          <w:sz w:val="24"/>
        </w:rPr>
        <w:t xml:space="preserve"> </w:t>
      </w:r>
      <w:r>
        <w:rPr>
          <w:rFonts w:ascii="Times New Roman" w:eastAsia="宋体" w:hAnsi="Times New Roman" w:cs="Times New Roman"/>
          <w:color w:val="000000"/>
          <w:sz w:val="24"/>
        </w:rPr>
        <w:t>标准的结构和编写》要求起草。</w:t>
      </w:r>
    </w:p>
    <w:p w:rsidR="00C94C15" w:rsidRDefault="00862EAB">
      <w:pPr>
        <w:numPr>
          <w:ilvl w:val="0"/>
          <w:numId w:val="2"/>
        </w:numPr>
        <w:spacing w:line="360" w:lineRule="auto"/>
        <w:rPr>
          <w:rFonts w:ascii="Times New Roman" w:eastAsia="宋体" w:hAnsi="Times New Roman" w:cs="Times New Roman"/>
          <w:color w:val="000000"/>
          <w:sz w:val="24"/>
        </w:rPr>
      </w:pPr>
      <w:r>
        <w:rPr>
          <w:rFonts w:ascii="Times New Roman" w:eastAsia="宋体" w:hAnsi="Times New Roman" w:cs="Times New Roman"/>
          <w:color w:val="000000"/>
          <w:sz w:val="24"/>
        </w:rPr>
        <w:t>标准编制原则</w:t>
      </w:r>
    </w:p>
    <w:p w:rsidR="00C94C15" w:rsidRDefault="00862EAB">
      <w:pPr>
        <w:spacing w:line="360" w:lineRule="auto"/>
        <w:ind w:firstLineChars="200" w:firstLine="480"/>
        <w:rPr>
          <w:rFonts w:ascii="Times New Roman" w:eastAsia="宋体" w:hAnsi="Times New Roman" w:cs="Times New Roman"/>
          <w:color w:val="000000"/>
          <w:sz w:val="24"/>
        </w:rPr>
      </w:pPr>
      <w:r>
        <w:rPr>
          <w:rFonts w:ascii="Times New Roman" w:eastAsia="宋体" w:hAnsi="Times New Roman" w:cs="Times New Roman"/>
          <w:color w:val="000000"/>
          <w:sz w:val="24"/>
        </w:rPr>
        <w:t>以国际先进标准为依据，综合考虑国内现状，使该试验方法的可操作性更强，应用范围更广，试验结果更接近实际。</w:t>
      </w:r>
    </w:p>
    <w:p w:rsidR="00C94C15" w:rsidRDefault="00862EAB">
      <w:pPr>
        <w:numPr>
          <w:ilvl w:val="0"/>
          <w:numId w:val="2"/>
        </w:numPr>
        <w:spacing w:line="360" w:lineRule="auto"/>
        <w:rPr>
          <w:rFonts w:ascii="Times New Roman" w:eastAsia="宋体" w:hAnsi="Times New Roman" w:cs="Times New Roman"/>
          <w:color w:val="000000"/>
          <w:sz w:val="24"/>
        </w:rPr>
      </w:pPr>
      <w:r>
        <w:rPr>
          <w:rFonts w:ascii="Times New Roman" w:eastAsia="宋体" w:hAnsi="Times New Roman" w:cs="Times New Roman" w:hint="eastAsia"/>
          <w:color w:val="000000"/>
          <w:sz w:val="24"/>
        </w:rPr>
        <w:t>试验仪器的选定</w:t>
      </w:r>
    </w:p>
    <w:p w:rsidR="00C94C15" w:rsidRDefault="00862EAB">
      <w:pPr>
        <w:spacing w:line="360" w:lineRule="auto"/>
        <w:rPr>
          <w:rFonts w:ascii="Times New Roman" w:eastAsia="宋体" w:hAnsi="Times New Roman" w:cs="Times New Roman"/>
          <w:color w:val="000000"/>
          <w:sz w:val="24"/>
        </w:rPr>
      </w:pPr>
      <w:r>
        <w:rPr>
          <w:rFonts w:ascii="Times New Roman" w:eastAsia="宋体" w:hAnsi="Times New Roman" w:cs="Times New Roman" w:hint="eastAsia"/>
          <w:color w:val="000000"/>
          <w:sz w:val="24"/>
        </w:rPr>
        <w:lastRenderedPageBreak/>
        <w:t xml:space="preserve">    </w:t>
      </w:r>
      <w:r>
        <w:rPr>
          <w:rFonts w:ascii="Times New Roman" w:eastAsia="宋体" w:hAnsi="Times New Roman" w:cs="Times New Roman" w:hint="eastAsia"/>
          <w:color w:val="000000"/>
          <w:sz w:val="24"/>
        </w:rPr>
        <w:t>依据标准中</w:t>
      </w:r>
      <w:r>
        <w:rPr>
          <w:rFonts w:ascii="Times New Roman" w:eastAsia="宋体" w:hAnsi="Times New Roman" w:cs="Times New Roman" w:hint="eastAsia"/>
          <w:color w:val="000000"/>
          <w:sz w:val="24"/>
        </w:rPr>
        <w:t>4.2</w:t>
      </w:r>
      <w:r>
        <w:rPr>
          <w:rFonts w:ascii="Times New Roman" w:eastAsia="宋体" w:hAnsi="Times New Roman" w:cs="Times New Roman" w:hint="eastAsia"/>
          <w:color w:val="000000"/>
          <w:sz w:val="24"/>
        </w:rPr>
        <w:t>和</w:t>
      </w:r>
      <w:r>
        <w:rPr>
          <w:rFonts w:ascii="Times New Roman" w:eastAsia="宋体" w:hAnsi="Times New Roman" w:cs="Times New Roman" w:hint="eastAsia"/>
          <w:color w:val="000000"/>
          <w:sz w:val="24"/>
        </w:rPr>
        <w:t>4.3</w:t>
      </w:r>
      <w:r>
        <w:rPr>
          <w:rFonts w:ascii="Times New Roman" w:eastAsia="宋体" w:hAnsi="Times New Roman" w:cs="Times New Roman" w:hint="eastAsia"/>
          <w:color w:val="000000"/>
          <w:sz w:val="24"/>
        </w:rPr>
        <w:t>的要求，选用斗牛钢卷尺量程</w:t>
      </w:r>
      <w:r>
        <w:rPr>
          <w:rFonts w:ascii="Times New Roman" w:eastAsia="宋体" w:hAnsi="Times New Roman" w:cs="Times New Roman" w:hint="eastAsia"/>
          <w:color w:val="000000"/>
          <w:sz w:val="24"/>
        </w:rPr>
        <w:t>10m</w:t>
      </w:r>
      <w:r>
        <w:rPr>
          <w:rFonts w:ascii="Times New Roman" w:eastAsia="宋体" w:hAnsi="Times New Roman" w:cs="Times New Roman" w:hint="eastAsia"/>
          <w:color w:val="000000"/>
          <w:sz w:val="24"/>
        </w:rPr>
        <w:t>，最小分度值为</w:t>
      </w:r>
      <w:r>
        <w:rPr>
          <w:rFonts w:ascii="Times New Roman" w:eastAsia="宋体" w:hAnsi="Times New Roman" w:cs="Times New Roman" w:hint="eastAsia"/>
          <w:color w:val="000000"/>
          <w:sz w:val="24"/>
        </w:rPr>
        <w:t>1mm</w:t>
      </w:r>
      <w:r>
        <w:rPr>
          <w:rFonts w:ascii="Times New Roman" w:eastAsia="宋体" w:hAnsi="Times New Roman" w:cs="Times New Roman" w:hint="eastAsia"/>
          <w:color w:val="000000"/>
          <w:sz w:val="24"/>
        </w:rPr>
        <w:t>；天平选用</w:t>
      </w:r>
      <w:r>
        <w:rPr>
          <w:rFonts w:ascii="Times New Roman" w:eastAsia="宋体" w:hAnsi="Times New Roman" w:cs="Times New Roman" w:hint="eastAsia"/>
          <w:color w:val="000000"/>
          <w:sz w:val="24"/>
        </w:rPr>
        <w:t>TCS</w:t>
      </w:r>
      <w:r>
        <w:rPr>
          <w:rFonts w:ascii="Times New Roman" w:eastAsia="宋体" w:hAnsi="Times New Roman" w:cs="Times New Roman" w:hint="eastAsia"/>
          <w:color w:val="000000"/>
          <w:sz w:val="24"/>
        </w:rPr>
        <w:t>电子台秤，最小分度值为</w:t>
      </w:r>
      <w:r>
        <w:rPr>
          <w:rFonts w:ascii="Times New Roman" w:eastAsia="宋体" w:hAnsi="Times New Roman" w:cs="Times New Roman" w:hint="eastAsia"/>
          <w:color w:val="000000"/>
          <w:sz w:val="24"/>
        </w:rPr>
        <w:t>50g</w:t>
      </w:r>
      <w:r>
        <w:rPr>
          <w:rFonts w:ascii="Times New Roman" w:eastAsia="宋体" w:hAnsi="Times New Roman" w:cs="Times New Roman" w:hint="eastAsia"/>
          <w:color w:val="000000"/>
          <w:sz w:val="24"/>
        </w:rPr>
        <w:t>，满足其精确度要求。</w:t>
      </w:r>
    </w:p>
    <w:p w:rsidR="00C94C15" w:rsidRDefault="00862EAB">
      <w:pPr>
        <w:numPr>
          <w:ilvl w:val="0"/>
          <w:numId w:val="2"/>
        </w:numPr>
        <w:spacing w:line="360" w:lineRule="auto"/>
        <w:rPr>
          <w:rFonts w:ascii="Times New Roman" w:eastAsia="宋体" w:hAnsi="Times New Roman" w:cs="Times New Roman"/>
          <w:color w:val="000000"/>
          <w:sz w:val="24"/>
        </w:rPr>
      </w:pPr>
      <w:r>
        <w:rPr>
          <w:rFonts w:ascii="Times New Roman" w:eastAsia="宋体" w:hAnsi="Times New Roman" w:cs="Times New Roman" w:hint="eastAsia"/>
          <w:color w:val="000000"/>
          <w:sz w:val="24"/>
        </w:rPr>
        <w:t>试验配件的加工</w:t>
      </w:r>
    </w:p>
    <w:p w:rsidR="00C94C15" w:rsidRDefault="00862EAB">
      <w:pPr>
        <w:spacing w:line="360" w:lineRule="auto"/>
        <w:rPr>
          <w:rFonts w:ascii="Times New Roman" w:eastAsia="宋体" w:hAnsi="Times New Roman" w:cs="Times New Roman"/>
          <w:color w:val="000000"/>
          <w:sz w:val="24"/>
        </w:rPr>
      </w:pPr>
      <w:r>
        <w:rPr>
          <w:rFonts w:ascii="Times New Roman" w:eastAsia="宋体" w:hAnsi="Times New Roman" w:cs="Times New Roman" w:hint="eastAsia"/>
          <w:color w:val="000000"/>
          <w:sz w:val="24"/>
        </w:rPr>
        <w:t xml:space="preserve">    </w:t>
      </w:r>
      <w:r>
        <w:rPr>
          <w:rFonts w:ascii="Times New Roman" w:eastAsia="宋体" w:hAnsi="Times New Roman" w:cs="Times New Roman" w:hint="eastAsia"/>
          <w:color w:val="000000"/>
          <w:sz w:val="24"/>
        </w:rPr>
        <w:t>依据标准中</w:t>
      </w:r>
      <w:r>
        <w:rPr>
          <w:rFonts w:ascii="Times New Roman" w:eastAsia="宋体" w:hAnsi="Times New Roman" w:cs="Times New Roman" w:hint="eastAsia"/>
          <w:color w:val="000000"/>
          <w:sz w:val="24"/>
        </w:rPr>
        <w:t>4.1</w:t>
      </w:r>
      <w:r>
        <w:rPr>
          <w:rFonts w:ascii="Times New Roman" w:eastAsia="宋体" w:hAnsi="Times New Roman" w:cs="Times New Roman" w:hint="eastAsia"/>
          <w:color w:val="000000"/>
          <w:sz w:val="24"/>
        </w:rPr>
        <w:t>的要求，自行设计和制作了测量平台，并能满足实验的需要和精确度的要求。</w:t>
      </w:r>
    </w:p>
    <w:p w:rsidR="00C94C15" w:rsidRDefault="00862EAB">
      <w:pPr>
        <w:numPr>
          <w:ilvl w:val="0"/>
          <w:numId w:val="2"/>
        </w:numPr>
        <w:spacing w:line="360" w:lineRule="auto"/>
        <w:rPr>
          <w:rFonts w:ascii="Times New Roman" w:eastAsia="宋体" w:hAnsi="Times New Roman" w:cs="Times New Roman"/>
          <w:color w:val="000000"/>
          <w:sz w:val="24"/>
        </w:rPr>
      </w:pPr>
      <w:r>
        <w:rPr>
          <w:rFonts w:ascii="Times New Roman" w:eastAsia="宋体" w:hAnsi="Times New Roman" w:cs="Times New Roman" w:hint="eastAsia"/>
          <w:color w:val="000000"/>
          <w:sz w:val="24"/>
        </w:rPr>
        <w:t>试验步骤按照标准中</w:t>
      </w:r>
      <w:r>
        <w:rPr>
          <w:rFonts w:ascii="Times New Roman" w:eastAsia="宋体" w:hAnsi="Times New Roman" w:cs="Times New Roman" w:hint="eastAsia"/>
          <w:color w:val="000000"/>
          <w:sz w:val="24"/>
        </w:rPr>
        <w:t>5</w:t>
      </w:r>
      <w:r>
        <w:rPr>
          <w:rFonts w:ascii="Times New Roman" w:eastAsia="宋体" w:hAnsi="Times New Roman" w:cs="Times New Roman" w:hint="eastAsia"/>
          <w:color w:val="000000"/>
          <w:sz w:val="24"/>
        </w:rPr>
        <w:t>的要求进行试验。</w:t>
      </w:r>
      <w:r>
        <w:rPr>
          <w:rFonts w:ascii="Times New Roman" w:eastAsia="宋体" w:hAnsi="Times New Roman" w:cs="Times New Roman" w:hint="eastAsia"/>
          <w:color w:val="000000"/>
          <w:sz w:val="24"/>
        </w:rPr>
        <w:t xml:space="preserve">  </w:t>
      </w:r>
    </w:p>
    <w:p w:rsidR="00C94C15" w:rsidRDefault="00862EAB">
      <w:pPr>
        <w:numPr>
          <w:ilvl w:val="0"/>
          <w:numId w:val="2"/>
        </w:numPr>
        <w:spacing w:line="360" w:lineRule="auto"/>
        <w:rPr>
          <w:rFonts w:ascii="Times New Roman" w:eastAsia="宋体" w:hAnsi="Times New Roman" w:cs="Times New Roman"/>
          <w:color w:val="000000"/>
          <w:sz w:val="24"/>
        </w:rPr>
      </w:pPr>
      <w:r>
        <w:rPr>
          <w:rFonts w:ascii="Times New Roman" w:eastAsia="宋体" w:hAnsi="Times New Roman" w:cs="Times New Roman" w:hint="eastAsia"/>
          <w:color w:val="000000"/>
          <w:sz w:val="24"/>
        </w:rPr>
        <w:t>与前一版的主要技术变化</w:t>
      </w:r>
    </w:p>
    <w:p w:rsidR="00C94C15" w:rsidRDefault="00862EAB">
      <w:pPr>
        <w:spacing w:line="360" w:lineRule="auto"/>
        <w:rPr>
          <w:rFonts w:ascii="宋体" w:eastAsia="宋体" w:hAnsi="宋体" w:cs="宋体"/>
          <w:color w:val="000000"/>
          <w:sz w:val="24"/>
        </w:rPr>
      </w:pPr>
      <w:r>
        <w:rPr>
          <w:rFonts w:ascii="宋体" w:eastAsia="宋体" w:hAnsi="宋体" w:cs="宋体" w:hint="eastAsia"/>
          <w:color w:val="000000"/>
          <w:sz w:val="24"/>
        </w:rPr>
        <w:t>①增加了规范性引用文件的内容</w:t>
      </w:r>
    </w:p>
    <w:p w:rsidR="00C94C15" w:rsidRDefault="00862EAB">
      <w:pPr>
        <w:spacing w:line="360" w:lineRule="auto"/>
        <w:ind w:firstLine="480"/>
        <w:rPr>
          <w:rFonts w:ascii="宋体" w:eastAsia="宋体" w:hAnsi="宋体" w:cs="宋体"/>
          <w:color w:val="000000"/>
          <w:sz w:val="24"/>
        </w:rPr>
      </w:pPr>
      <w:r>
        <w:rPr>
          <w:rFonts w:ascii="宋体" w:eastAsia="宋体" w:hAnsi="宋体" w:cs="宋体" w:hint="eastAsia"/>
          <w:color w:val="000000"/>
          <w:sz w:val="24"/>
        </w:rPr>
        <w:t>增加第2章，引用</w:t>
      </w:r>
      <w:r>
        <w:rPr>
          <w:rFonts w:ascii="宋体" w:eastAsia="宋体" w:hAnsi="宋体" w:cs="宋体"/>
          <w:color w:val="000000"/>
          <w:sz w:val="24"/>
        </w:rPr>
        <w:t>GB/T 24133-2009</w:t>
      </w:r>
      <w:r>
        <w:rPr>
          <w:rFonts w:ascii="宋体" w:eastAsia="宋体" w:hAnsi="宋体" w:cs="宋体" w:hint="eastAsia"/>
          <w:color w:val="000000"/>
          <w:sz w:val="24"/>
        </w:rPr>
        <w:t>《橡胶或塑料涂覆织物 调节和试验的标准环境》标准文件。</w:t>
      </w:r>
    </w:p>
    <w:p w:rsidR="00C94C15" w:rsidRDefault="00862EAB">
      <w:pPr>
        <w:spacing w:line="360" w:lineRule="auto"/>
        <w:rPr>
          <w:rFonts w:ascii="宋体" w:eastAsia="宋体" w:hAnsi="宋体" w:cs="宋体"/>
          <w:color w:val="000000"/>
          <w:sz w:val="24"/>
        </w:rPr>
      </w:pPr>
      <w:r>
        <w:rPr>
          <w:rFonts w:ascii="宋体" w:eastAsia="宋体" w:hAnsi="宋体" w:cs="宋体" w:hint="eastAsia"/>
          <w:color w:val="000000"/>
          <w:sz w:val="24"/>
        </w:rPr>
        <w:t>②增加了5.1通则</w:t>
      </w:r>
    </w:p>
    <w:p w:rsidR="00C94C15" w:rsidRDefault="00862EAB">
      <w:pPr>
        <w:spacing w:line="360" w:lineRule="auto"/>
        <w:ind w:firstLine="480"/>
        <w:rPr>
          <w:rFonts w:ascii="宋体" w:eastAsia="宋体" w:hAnsi="宋体" w:cs="宋体"/>
          <w:color w:val="000000"/>
          <w:sz w:val="24"/>
        </w:rPr>
      </w:pPr>
      <w:r>
        <w:rPr>
          <w:rFonts w:ascii="宋体" w:eastAsia="宋体" w:hAnsi="宋体" w:cs="宋体" w:hint="eastAsia"/>
          <w:color w:val="000000"/>
          <w:sz w:val="24"/>
        </w:rPr>
        <w:t>在测量时记录环境温度和湿度，同时说明涂覆织物是从布卷取下直接测量还是经过应力松弛后测量的。</w:t>
      </w:r>
    </w:p>
    <w:p w:rsidR="00C94C15" w:rsidRDefault="00862EAB">
      <w:pPr>
        <w:spacing w:line="360" w:lineRule="auto"/>
        <w:ind w:firstLine="480"/>
        <w:rPr>
          <w:rFonts w:ascii="宋体" w:eastAsia="宋体" w:hAnsi="宋体" w:cs="宋体"/>
          <w:color w:val="000000"/>
          <w:sz w:val="24"/>
        </w:rPr>
      </w:pPr>
      <w:r>
        <w:rPr>
          <w:rFonts w:ascii="宋体" w:eastAsia="宋体" w:hAnsi="宋体" w:cs="宋体" w:hint="eastAsia"/>
          <w:color w:val="000000"/>
          <w:sz w:val="24"/>
        </w:rPr>
        <w:t>控制温度和湿度，当环境可进行试验时，在测量长度、宽度和</w:t>
      </w:r>
      <w:proofErr w:type="gramStart"/>
      <w:r>
        <w:rPr>
          <w:rFonts w:ascii="宋体" w:eastAsia="宋体" w:hAnsi="宋体" w:cs="宋体" w:hint="eastAsia"/>
          <w:color w:val="000000"/>
          <w:sz w:val="24"/>
        </w:rPr>
        <w:t>净质量</w:t>
      </w:r>
      <w:proofErr w:type="gramEnd"/>
      <w:r>
        <w:rPr>
          <w:rFonts w:ascii="宋体" w:eastAsia="宋体" w:hAnsi="宋体" w:cs="宋体" w:hint="eastAsia"/>
          <w:color w:val="000000"/>
          <w:sz w:val="24"/>
        </w:rPr>
        <w:t>之前，建议将涂覆织物在符合</w:t>
      </w:r>
      <w:r>
        <w:rPr>
          <w:rFonts w:ascii="宋体" w:eastAsia="宋体" w:hAnsi="宋体" w:cs="宋体"/>
          <w:color w:val="000000"/>
          <w:sz w:val="24"/>
        </w:rPr>
        <w:t>GB/T 24133-2009</w:t>
      </w:r>
      <w:r>
        <w:rPr>
          <w:rFonts w:ascii="宋体" w:eastAsia="宋体" w:hAnsi="宋体" w:cs="宋体" w:hint="eastAsia"/>
          <w:color w:val="000000"/>
          <w:sz w:val="24"/>
        </w:rPr>
        <w:t>调节方法1的环境中调节至少16 h。也建议当测量长度或宽度时，将涂覆织物展开到光滑的平台上，让涂覆织物不受张力调节至少16 h至平衡。</w:t>
      </w:r>
    </w:p>
    <w:p w:rsidR="00C94C15" w:rsidRDefault="00862EAB">
      <w:pPr>
        <w:spacing w:line="360" w:lineRule="auto"/>
        <w:ind w:firstLine="480"/>
        <w:rPr>
          <w:rFonts w:ascii="宋体" w:eastAsia="宋体" w:hAnsi="宋体" w:cs="宋体"/>
          <w:color w:val="000000"/>
          <w:sz w:val="24"/>
        </w:rPr>
      </w:pPr>
      <w:r>
        <w:rPr>
          <w:rFonts w:ascii="宋体" w:eastAsia="宋体" w:hAnsi="宋体" w:cs="宋体" w:hint="eastAsia"/>
          <w:color w:val="000000"/>
          <w:sz w:val="24"/>
        </w:rPr>
        <w:t>新标准中纳入了环境条件和应力松弛的陈述。</w:t>
      </w:r>
    </w:p>
    <w:p w:rsidR="00C94C15" w:rsidRDefault="00862EAB">
      <w:pPr>
        <w:spacing w:line="360" w:lineRule="auto"/>
        <w:rPr>
          <w:rFonts w:ascii="宋体" w:eastAsia="宋体" w:hAnsi="宋体" w:cs="宋体"/>
          <w:color w:val="000000"/>
          <w:sz w:val="24"/>
        </w:rPr>
      </w:pPr>
      <w:r>
        <w:rPr>
          <w:rFonts w:ascii="宋体" w:eastAsia="宋体" w:hAnsi="宋体" w:cs="宋体" w:hint="eastAsia"/>
          <w:color w:val="000000"/>
          <w:sz w:val="24"/>
        </w:rPr>
        <w:t>③改变了测量的最终长度的公差</w:t>
      </w:r>
    </w:p>
    <w:p w:rsidR="00C94C15" w:rsidRDefault="00862EAB">
      <w:pPr>
        <w:spacing w:line="360" w:lineRule="auto"/>
        <w:ind w:firstLine="480"/>
        <w:rPr>
          <w:rFonts w:ascii="宋体" w:eastAsia="宋体" w:hAnsi="宋体" w:cs="宋体"/>
          <w:color w:val="000000"/>
          <w:sz w:val="24"/>
        </w:rPr>
      </w:pPr>
      <w:r>
        <w:rPr>
          <w:rFonts w:ascii="宋体" w:eastAsia="宋体" w:hAnsi="宋体" w:cs="宋体" w:hint="eastAsia"/>
          <w:color w:val="000000"/>
          <w:sz w:val="24"/>
        </w:rPr>
        <w:t>新标准叙述为：测量最终长度，精确到</w:t>
      </w:r>
      <w:ins w:id="0" w:author="yanyang" w:date="2019-07-02T09:09:00Z">
        <w:r>
          <w:rPr>
            <w:rFonts w:ascii="宋体" w:eastAsia="宋体" w:hAnsi="宋体" w:cs="宋体" w:hint="eastAsia"/>
            <w:color w:val="000000"/>
            <w:sz w:val="24"/>
          </w:rPr>
          <w:t>0.1m</w:t>
        </w:r>
      </w:ins>
      <w:r>
        <w:rPr>
          <w:rFonts w:ascii="宋体" w:eastAsia="宋体" w:hAnsi="宋体" w:cs="宋体" w:hint="eastAsia"/>
          <w:color w:val="000000"/>
          <w:sz w:val="24"/>
        </w:rPr>
        <w:t>，除非相关方另有规定。</w:t>
      </w:r>
      <w:bookmarkStart w:id="1" w:name="_GoBack"/>
      <w:bookmarkEnd w:id="1"/>
    </w:p>
    <w:p w:rsidR="00C94C15" w:rsidRDefault="00862EAB">
      <w:pPr>
        <w:spacing w:line="360" w:lineRule="auto"/>
        <w:ind w:firstLine="480"/>
        <w:rPr>
          <w:rFonts w:ascii="宋体" w:eastAsia="宋体" w:hAnsi="宋体" w:cs="宋体"/>
          <w:color w:val="000000"/>
          <w:sz w:val="24"/>
        </w:rPr>
      </w:pPr>
      <w:r>
        <w:rPr>
          <w:rFonts w:ascii="宋体" w:eastAsia="宋体" w:hAnsi="宋体" w:cs="宋体" w:hint="eastAsia"/>
          <w:color w:val="000000"/>
          <w:sz w:val="24"/>
        </w:rPr>
        <w:t>原标准叙述为：测量最终长度，准确到50mm或±0.2%（取其值大者）。</w:t>
      </w:r>
    </w:p>
    <w:p w:rsidR="00C94C15" w:rsidRDefault="00862EAB">
      <w:pPr>
        <w:spacing w:line="360" w:lineRule="auto"/>
        <w:ind w:firstLine="480"/>
        <w:rPr>
          <w:rFonts w:ascii="宋体" w:eastAsia="宋体" w:hAnsi="宋体" w:cs="宋体"/>
          <w:color w:val="000000"/>
          <w:sz w:val="24"/>
        </w:rPr>
      </w:pPr>
      <w:r>
        <w:rPr>
          <w:rFonts w:ascii="宋体" w:eastAsia="宋体" w:hAnsi="宋体" w:cs="宋体" w:hint="eastAsia"/>
          <w:color w:val="000000"/>
          <w:sz w:val="24"/>
        </w:rPr>
        <w:t>新标准对于公差的叙述更准确，可操作性更强。</w:t>
      </w:r>
    </w:p>
    <w:p w:rsidR="00C94C15" w:rsidRDefault="00862EAB">
      <w:pPr>
        <w:spacing w:line="360" w:lineRule="auto"/>
        <w:rPr>
          <w:rFonts w:ascii="宋体" w:eastAsia="宋体" w:hAnsi="宋体" w:cs="宋体"/>
          <w:color w:val="000000"/>
          <w:sz w:val="24"/>
        </w:rPr>
      </w:pPr>
      <w:r>
        <w:rPr>
          <w:rFonts w:ascii="宋体" w:eastAsia="宋体" w:hAnsi="宋体" w:cs="宋体" w:hint="eastAsia"/>
          <w:color w:val="000000"/>
          <w:sz w:val="24"/>
        </w:rPr>
        <w:t>④有效宽度测量和</w:t>
      </w:r>
      <w:proofErr w:type="gramStart"/>
      <w:r>
        <w:rPr>
          <w:rFonts w:ascii="宋体" w:eastAsia="宋体" w:hAnsi="宋体" w:cs="宋体" w:hint="eastAsia"/>
          <w:color w:val="000000"/>
          <w:sz w:val="24"/>
        </w:rPr>
        <w:t>净质量</w:t>
      </w:r>
      <w:proofErr w:type="gramEnd"/>
      <w:r>
        <w:rPr>
          <w:rFonts w:ascii="宋体" w:eastAsia="宋体" w:hAnsi="宋体" w:cs="宋体" w:hint="eastAsia"/>
          <w:color w:val="000000"/>
          <w:sz w:val="24"/>
        </w:rPr>
        <w:t>测量增加了有关方规定</w:t>
      </w:r>
    </w:p>
    <w:p w:rsidR="00C94C15" w:rsidRDefault="00862EAB">
      <w:pPr>
        <w:spacing w:line="360" w:lineRule="auto"/>
        <w:ind w:firstLine="480"/>
        <w:rPr>
          <w:rFonts w:ascii="宋体" w:eastAsia="宋体" w:hAnsi="宋体" w:cs="宋体"/>
          <w:color w:val="000000"/>
          <w:sz w:val="24"/>
        </w:rPr>
      </w:pPr>
      <w:r>
        <w:rPr>
          <w:rFonts w:ascii="宋体" w:eastAsia="宋体" w:hAnsi="宋体" w:cs="宋体" w:hint="eastAsia"/>
          <w:color w:val="000000"/>
          <w:sz w:val="24"/>
        </w:rPr>
        <w:t>新标准叙述为：除非有关方另有规定。</w:t>
      </w:r>
    </w:p>
    <w:p w:rsidR="00C94C15" w:rsidRDefault="00862EAB">
      <w:pPr>
        <w:spacing w:line="360" w:lineRule="auto"/>
        <w:ind w:firstLine="480"/>
        <w:rPr>
          <w:rFonts w:ascii="宋体" w:eastAsia="宋体" w:hAnsi="宋体" w:cs="宋体"/>
          <w:color w:val="000000"/>
          <w:sz w:val="24"/>
        </w:rPr>
      </w:pPr>
      <w:r>
        <w:rPr>
          <w:rFonts w:ascii="宋体" w:eastAsia="宋体" w:hAnsi="宋体" w:cs="宋体" w:hint="eastAsia"/>
          <w:color w:val="000000"/>
          <w:sz w:val="24"/>
        </w:rPr>
        <w:t>新标准测量公差变的更有灵活性。</w:t>
      </w:r>
    </w:p>
    <w:p w:rsidR="00C94C15" w:rsidRDefault="00862EAB">
      <w:pPr>
        <w:spacing w:line="360" w:lineRule="auto"/>
        <w:rPr>
          <w:rFonts w:ascii="宋体" w:eastAsia="宋体" w:hAnsi="宋体" w:cs="宋体"/>
          <w:color w:val="000000"/>
          <w:sz w:val="24"/>
        </w:rPr>
      </w:pPr>
      <w:r>
        <w:rPr>
          <w:rFonts w:ascii="宋体" w:eastAsia="宋体" w:hAnsi="宋体" w:cs="宋体" w:hint="eastAsia"/>
          <w:color w:val="000000"/>
          <w:sz w:val="24"/>
        </w:rPr>
        <w:t>⑤修改了试验报告的内容</w:t>
      </w:r>
    </w:p>
    <w:p w:rsidR="00C94C15" w:rsidRDefault="00862EAB">
      <w:pPr>
        <w:spacing w:line="360" w:lineRule="auto"/>
        <w:ind w:firstLine="468"/>
        <w:rPr>
          <w:rFonts w:ascii="宋体" w:eastAsia="宋体" w:hAnsi="宋体" w:cs="宋体"/>
          <w:color w:val="000000"/>
          <w:sz w:val="24"/>
        </w:rPr>
      </w:pPr>
      <w:r>
        <w:rPr>
          <w:rFonts w:ascii="宋体" w:eastAsia="宋体" w:hAnsi="宋体" w:cs="宋体" w:hint="eastAsia"/>
          <w:color w:val="000000"/>
          <w:sz w:val="24"/>
        </w:rPr>
        <w:t>新标准叙述为：</w:t>
      </w:r>
    </w:p>
    <w:p w:rsidR="00C94C15" w:rsidRDefault="00862EAB">
      <w:pPr>
        <w:spacing w:line="360" w:lineRule="auto"/>
        <w:ind w:firstLine="468"/>
        <w:rPr>
          <w:rFonts w:ascii="宋体" w:eastAsia="宋体" w:hAnsi="宋体" w:cs="宋体"/>
          <w:color w:val="000000"/>
          <w:sz w:val="24"/>
        </w:rPr>
      </w:pPr>
      <w:r>
        <w:rPr>
          <w:rFonts w:ascii="宋体" w:eastAsia="宋体" w:hAnsi="宋体" w:cs="宋体" w:hint="eastAsia"/>
          <w:color w:val="000000"/>
          <w:sz w:val="24"/>
        </w:rPr>
        <w:t xml:space="preserve">“试验报告应包括下列内容： </w:t>
      </w:r>
    </w:p>
    <w:p w:rsidR="00C94C15" w:rsidRDefault="00862EAB">
      <w:pPr>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a)本部分的标准编号；</w:t>
      </w:r>
    </w:p>
    <w:p w:rsidR="00C94C15" w:rsidRDefault="00862EAB">
      <w:pPr>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lastRenderedPageBreak/>
        <w:t>b)测量期间的环境温度和湿度；</w:t>
      </w:r>
    </w:p>
    <w:p w:rsidR="00C94C15" w:rsidRDefault="00862EAB">
      <w:pPr>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c)所测涂覆织物的详细说明；</w:t>
      </w:r>
    </w:p>
    <w:p w:rsidR="00C94C15" w:rsidRDefault="00862EAB">
      <w:pPr>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d)整卷的长度，以m表示(精确到0.1m)；</w:t>
      </w:r>
    </w:p>
    <w:p w:rsidR="00C94C15" w:rsidRDefault="00862EAB">
      <w:pPr>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e)记录的宽度的平均值(精确到5mm)，以及记录的最小有效宽度值；</w:t>
      </w:r>
    </w:p>
    <w:p w:rsidR="00C94C15" w:rsidRDefault="00862EAB">
      <w:pPr>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f)整卷的</w:t>
      </w:r>
      <w:proofErr w:type="gramStart"/>
      <w:r>
        <w:rPr>
          <w:rFonts w:ascii="宋体" w:eastAsia="宋体" w:hAnsi="宋体" w:cs="宋体" w:hint="eastAsia"/>
          <w:color w:val="000000"/>
          <w:sz w:val="24"/>
        </w:rPr>
        <w:t>净质量</w:t>
      </w:r>
      <w:proofErr w:type="gramEnd"/>
      <w:r>
        <w:rPr>
          <w:rFonts w:ascii="宋体" w:eastAsia="宋体" w:hAnsi="宋体" w:cs="宋体" w:hint="eastAsia"/>
          <w:color w:val="000000"/>
          <w:sz w:val="24"/>
        </w:rPr>
        <w:t>(精确到100g)；</w:t>
      </w:r>
    </w:p>
    <w:p w:rsidR="00C94C15" w:rsidRDefault="00862EAB">
      <w:pPr>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g)5.2中所用测量长度的设备的详细说明；</w:t>
      </w:r>
    </w:p>
    <w:p w:rsidR="00C94C15" w:rsidRDefault="00862EAB">
      <w:pPr>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h)任何与规定的程序不相符的说明；</w:t>
      </w:r>
    </w:p>
    <w:p w:rsidR="00C94C15" w:rsidRDefault="00862EAB">
      <w:pPr>
        <w:spacing w:line="360" w:lineRule="auto"/>
        <w:ind w:firstLineChars="200" w:firstLine="480"/>
        <w:rPr>
          <w:rFonts w:ascii="宋体" w:eastAsia="宋体" w:hAnsi="宋体" w:cs="宋体"/>
          <w:color w:val="000000"/>
          <w:sz w:val="24"/>
        </w:rPr>
      </w:pPr>
      <w:proofErr w:type="spellStart"/>
      <w:r>
        <w:rPr>
          <w:rFonts w:ascii="宋体" w:eastAsia="宋体" w:hAnsi="宋体" w:cs="宋体" w:hint="eastAsia"/>
          <w:color w:val="000000"/>
          <w:sz w:val="24"/>
        </w:rPr>
        <w:t>i</w:t>
      </w:r>
      <w:proofErr w:type="spellEnd"/>
      <w:r>
        <w:rPr>
          <w:rFonts w:ascii="宋体" w:eastAsia="宋体" w:hAnsi="宋体" w:cs="宋体" w:hint="eastAsia"/>
          <w:color w:val="000000"/>
          <w:sz w:val="24"/>
        </w:rPr>
        <w:t>)测定日期。</w:t>
      </w:r>
    </w:p>
    <w:p w:rsidR="00C94C15" w:rsidRDefault="00862EAB">
      <w:pPr>
        <w:spacing w:line="360" w:lineRule="auto"/>
        <w:rPr>
          <w:rFonts w:ascii="宋体" w:eastAsia="宋体" w:hAnsi="宋体" w:cs="宋体"/>
          <w:color w:val="000000"/>
          <w:sz w:val="24"/>
        </w:rPr>
      </w:pPr>
      <w:r>
        <w:rPr>
          <w:rFonts w:ascii="宋体" w:eastAsia="宋体" w:hAnsi="宋体" w:cs="宋体" w:hint="eastAsia"/>
          <w:color w:val="000000"/>
          <w:sz w:val="24"/>
        </w:rPr>
        <w:t>注：d)、e)和f)项可以根据有关方规定选择测试。”</w:t>
      </w:r>
    </w:p>
    <w:p w:rsidR="00C94C15" w:rsidRDefault="00862EAB">
      <w:pPr>
        <w:spacing w:line="360" w:lineRule="auto"/>
        <w:ind w:firstLine="468"/>
        <w:rPr>
          <w:rFonts w:ascii="宋体" w:eastAsia="宋体" w:hAnsi="宋体" w:cs="宋体"/>
          <w:color w:val="000000"/>
          <w:sz w:val="24"/>
        </w:rPr>
      </w:pPr>
      <w:r>
        <w:rPr>
          <w:rFonts w:ascii="宋体" w:eastAsia="宋体" w:hAnsi="宋体" w:cs="宋体" w:hint="eastAsia"/>
          <w:color w:val="000000"/>
          <w:sz w:val="24"/>
        </w:rPr>
        <w:t>原标准叙述为：</w:t>
      </w:r>
    </w:p>
    <w:p w:rsidR="00C94C15" w:rsidRDefault="00862EAB">
      <w:pPr>
        <w:spacing w:line="360" w:lineRule="auto"/>
        <w:ind w:firstLine="468"/>
        <w:rPr>
          <w:rFonts w:ascii="宋体" w:eastAsia="宋体" w:hAnsi="宋体" w:cs="宋体"/>
          <w:color w:val="000000"/>
          <w:sz w:val="24"/>
        </w:rPr>
      </w:pPr>
      <w:r>
        <w:rPr>
          <w:rFonts w:ascii="宋体" w:eastAsia="宋体" w:hAnsi="宋体" w:cs="宋体" w:hint="eastAsia"/>
          <w:color w:val="000000"/>
          <w:sz w:val="24"/>
        </w:rPr>
        <w:t xml:space="preserve">“试验报告应包括下列内容： </w:t>
      </w:r>
    </w:p>
    <w:p w:rsidR="00C94C15" w:rsidRDefault="00862EAB">
      <w:pPr>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a)本部分的标准编号；</w:t>
      </w:r>
    </w:p>
    <w:p w:rsidR="00C94C15" w:rsidRDefault="00862EAB">
      <w:pPr>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b)所测涂覆织物的详细说明；</w:t>
      </w:r>
    </w:p>
    <w:p w:rsidR="00C94C15" w:rsidRDefault="00862EAB">
      <w:pPr>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c)整卷的长度，以m表示(精确到0.1m)；</w:t>
      </w:r>
    </w:p>
    <w:p w:rsidR="00C94C15" w:rsidRDefault="00862EAB">
      <w:pPr>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d)记录的宽度的平均值(精确到5mm)，以及记录的最小有效宽度值；</w:t>
      </w:r>
    </w:p>
    <w:p w:rsidR="00C94C15" w:rsidRDefault="00862EAB">
      <w:pPr>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e)整卷的</w:t>
      </w:r>
      <w:proofErr w:type="gramStart"/>
      <w:r>
        <w:rPr>
          <w:rFonts w:ascii="宋体" w:eastAsia="宋体" w:hAnsi="宋体" w:cs="宋体" w:hint="eastAsia"/>
          <w:color w:val="000000"/>
          <w:sz w:val="24"/>
        </w:rPr>
        <w:t>净质量</w:t>
      </w:r>
      <w:proofErr w:type="gramEnd"/>
      <w:r>
        <w:rPr>
          <w:rFonts w:ascii="宋体" w:eastAsia="宋体" w:hAnsi="宋体" w:cs="宋体" w:hint="eastAsia"/>
          <w:color w:val="000000"/>
          <w:sz w:val="24"/>
        </w:rPr>
        <w:t>(精确到100g)；</w:t>
      </w:r>
    </w:p>
    <w:p w:rsidR="00C94C15" w:rsidRDefault="00862EAB">
      <w:pPr>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f)5.2中所用测量长度的设备的详细说明；</w:t>
      </w:r>
    </w:p>
    <w:p w:rsidR="00C94C15" w:rsidRDefault="00862EAB">
      <w:pPr>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g)任何与规定的程序不相符的说明；</w:t>
      </w:r>
    </w:p>
    <w:p w:rsidR="00C94C15" w:rsidRDefault="00862EAB">
      <w:pPr>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h)测定日期。”</w:t>
      </w:r>
    </w:p>
    <w:p w:rsidR="00C94C15" w:rsidRDefault="00862EAB">
      <w:pPr>
        <w:spacing w:line="360" w:lineRule="auto"/>
        <w:rPr>
          <w:rFonts w:ascii="宋体" w:eastAsia="宋体" w:hAnsi="宋体" w:cs="宋体"/>
          <w:color w:val="000000"/>
          <w:sz w:val="24"/>
        </w:rPr>
      </w:pPr>
      <w:r>
        <w:rPr>
          <w:rFonts w:ascii="宋体" w:eastAsia="宋体" w:hAnsi="宋体" w:cs="宋体" w:hint="eastAsia"/>
          <w:color w:val="000000"/>
          <w:sz w:val="24"/>
        </w:rPr>
        <w:t xml:space="preserve">    新标准中增加了测量期间的环境温度和湿度以及注的内容。</w:t>
      </w:r>
    </w:p>
    <w:p w:rsidR="00C94C15" w:rsidRDefault="00862EAB">
      <w:pPr>
        <w:numPr>
          <w:ilvl w:val="0"/>
          <w:numId w:val="1"/>
        </w:numPr>
        <w:rPr>
          <w:rFonts w:ascii="宋体" w:eastAsia="宋体" w:hAnsi="宋体"/>
          <w:b/>
          <w:bCs/>
          <w:color w:val="000000"/>
          <w:sz w:val="28"/>
          <w:szCs w:val="28"/>
        </w:rPr>
      </w:pPr>
      <w:r>
        <w:rPr>
          <w:rFonts w:ascii="宋体" w:eastAsia="宋体" w:hAnsi="宋体" w:hint="eastAsia"/>
          <w:b/>
          <w:bCs/>
          <w:color w:val="000000"/>
          <w:sz w:val="28"/>
          <w:szCs w:val="28"/>
        </w:rPr>
        <w:t>主要验证试验</w:t>
      </w:r>
    </w:p>
    <w:p w:rsidR="00C94C15" w:rsidRDefault="00862EAB">
      <w:pPr>
        <w:spacing w:line="360" w:lineRule="auto"/>
        <w:ind w:firstLineChars="200" w:firstLine="480"/>
        <w:rPr>
          <w:rFonts w:ascii="Times New Roman" w:eastAsia="宋体" w:hAnsi="Times New Roman" w:cs="Times New Roman"/>
          <w:color w:val="000000"/>
          <w:sz w:val="24"/>
        </w:rPr>
      </w:pPr>
      <w:r>
        <w:rPr>
          <w:rFonts w:ascii="Times New Roman" w:eastAsia="宋体" w:hAnsi="Times New Roman" w:cs="Times New Roman"/>
          <w:color w:val="000000"/>
          <w:sz w:val="24"/>
        </w:rPr>
        <w:t>项目组随机从市场上选取</w:t>
      </w:r>
      <w:r>
        <w:rPr>
          <w:rFonts w:ascii="Times New Roman" w:eastAsia="宋体" w:hAnsi="Times New Roman" w:cs="Times New Roman"/>
          <w:color w:val="000000"/>
          <w:sz w:val="24"/>
        </w:rPr>
        <w:t>3</w:t>
      </w:r>
      <w:r>
        <w:rPr>
          <w:rFonts w:ascii="Times New Roman" w:eastAsia="宋体" w:hAnsi="Times New Roman" w:cs="Times New Roman"/>
          <w:color w:val="000000"/>
          <w:sz w:val="24"/>
        </w:rPr>
        <w:t>种涂覆织物样品，对其进行长度、宽度和</w:t>
      </w:r>
      <w:proofErr w:type="gramStart"/>
      <w:r>
        <w:rPr>
          <w:rFonts w:ascii="Times New Roman" w:eastAsia="宋体" w:hAnsi="Times New Roman" w:cs="Times New Roman"/>
          <w:color w:val="000000"/>
          <w:sz w:val="24"/>
        </w:rPr>
        <w:t>净质量</w:t>
      </w:r>
      <w:proofErr w:type="gramEnd"/>
      <w:r>
        <w:rPr>
          <w:rFonts w:ascii="Times New Roman" w:eastAsia="宋体" w:hAnsi="Times New Roman" w:cs="Times New Roman"/>
          <w:color w:val="000000"/>
          <w:sz w:val="24"/>
        </w:rPr>
        <w:t>的试验，测量时环境温度为</w:t>
      </w:r>
      <w:r>
        <w:rPr>
          <w:rFonts w:ascii="Times New Roman" w:eastAsia="宋体" w:hAnsi="Times New Roman" w:cs="Times New Roman"/>
          <w:color w:val="000000"/>
          <w:sz w:val="24"/>
        </w:rPr>
        <w:t>19℃</w:t>
      </w:r>
      <w:r>
        <w:rPr>
          <w:rFonts w:ascii="Times New Roman" w:eastAsia="宋体" w:hAnsi="Times New Roman" w:cs="Times New Roman"/>
          <w:color w:val="000000"/>
          <w:sz w:val="24"/>
        </w:rPr>
        <w:t>，湿度为</w:t>
      </w:r>
      <w:r>
        <w:rPr>
          <w:rFonts w:ascii="Times New Roman" w:eastAsia="宋体" w:hAnsi="Times New Roman" w:cs="Times New Roman"/>
          <w:color w:val="000000"/>
          <w:sz w:val="24"/>
        </w:rPr>
        <w:t>38%</w:t>
      </w:r>
      <w:r>
        <w:rPr>
          <w:rFonts w:ascii="Times New Roman" w:eastAsia="宋体" w:hAnsi="Times New Roman" w:cs="Times New Roman"/>
          <w:color w:val="000000"/>
          <w:sz w:val="24"/>
        </w:rPr>
        <w:t>。试验结果见表</w:t>
      </w:r>
      <w:r>
        <w:rPr>
          <w:rFonts w:ascii="Times New Roman" w:eastAsia="宋体" w:hAnsi="Times New Roman" w:cs="Times New Roman"/>
          <w:color w:val="000000"/>
          <w:sz w:val="24"/>
        </w:rPr>
        <w:t>1</w:t>
      </w:r>
      <w:r>
        <w:rPr>
          <w:rFonts w:ascii="Times New Roman" w:eastAsia="宋体" w:hAnsi="Times New Roman" w:cs="Times New Roman"/>
          <w:color w:val="000000"/>
          <w:sz w:val="24"/>
        </w:rPr>
        <w:t>。</w:t>
      </w:r>
    </w:p>
    <w:p w:rsidR="00C94C15" w:rsidRDefault="00862EAB">
      <w:pPr>
        <w:spacing w:line="360" w:lineRule="auto"/>
        <w:ind w:firstLineChars="200" w:firstLine="360"/>
        <w:jc w:val="center"/>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表</w:t>
      </w:r>
      <w:r>
        <w:rPr>
          <w:rFonts w:ascii="Times New Roman" w:eastAsia="宋体" w:hAnsi="Times New Roman" w:cs="Times New Roman" w:hint="eastAsia"/>
          <w:color w:val="000000"/>
          <w:sz w:val="18"/>
          <w:szCs w:val="18"/>
        </w:rPr>
        <w:t xml:space="preserve">1 </w:t>
      </w:r>
      <w:r>
        <w:rPr>
          <w:rFonts w:ascii="Times New Roman" w:eastAsia="宋体" w:hAnsi="Times New Roman" w:cs="Times New Roman" w:hint="eastAsia"/>
          <w:color w:val="000000"/>
          <w:sz w:val="18"/>
          <w:szCs w:val="18"/>
        </w:rPr>
        <w:t>涂覆织物长度、宽度和</w:t>
      </w:r>
      <w:proofErr w:type="gramStart"/>
      <w:r>
        <w:rPr>
          <w:rFonts w:ascii="Times New Roman" w:eastAsia="宋体" w:hAnsi="Times New Roman" w:cs="Times New Roman" w:hint="eastAsia"/>
          <w:color w:val="000000"/>
          <w:sz w:val="18"/>
          <w:szCs w:val="18"/>
        </w:rPr>
        <w:t>净质量</w:t>
      </w:r>
      <w:proofErr w:type="gramEnd"/>
      <w:r>
        <w:rPr>
          <w:rFonts w:ascii="Times New Roman" w:eastAsia="宋体" w:hAnsi="Times New Roman" w:cs="Times New Roman" w:hint="eastAsia"/>
          <w:color w:val="000000"/>
          <w:sz w:val="18"/>
          <w:szCs w:val="18"/>
        </w:rPr>
        <w:t>表</w:t>
      </w:r>
    </w:p>
    <w:tbl>
      <w:tblPr>
        <w:tblStyle w:val="a3"/>
        <w:tblW w:w="8522" w:type="dxa"/>
        <w:tblLayout w:type="fixed"/>
        <w:tblLook w:val="04A0"/>
      </w:tblPr>
      <w:tblGrid>
        <w:gridCol w:w="1065"/>
        <w:gridCol w:w="1065"/>
        <w:gridCol w:w="1065"/>
        <w:gridCol w:w="1065"/>
        <w:gridCol w:w="1065"/>
        <w:gridCol w:w="1065"/>
        <w:gridCol w:w="1066"/>
        <w:gridCol w:w="1066"/>
      </w:tblGrid>
      <w:tr w:rsidR="00C94C15">
        <w:tc>
          <w:tcPr>
            <w:tcW w:w="1065" w:type="dxa"/>
            <w:vMerge w:val="restart"/>
            <w:vAlign w:val="center"/>
          </w:tcPr>
          <w:p w:rsidR="00C94C15" w:rsidRDefault="00862EAB">
            <w:pPr>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涂覆织物</w:t>
            </w:r>
          </w:p>
        </w:tc>
        <w:tc>
          <w:tcPr>
            <w:tcW w:w="1065" w:type="dxa"/>
            <w:vMerge w:val="restart"/>
            <w:vAlign w:val="center"/>
          </w:tcPr>
          <w:p w:rsidR="00C94C15" w:rsidRDefault="00862EAB">
            <w:pPr>
              <w:jc w:val="center"/>
              <w:rPr>
                <w:ins w:id="2" w:author="李飒" w:date="2019-06-27T11:55:00Z"/>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长度</w:t>
            </w:r>
          </w:p>
          <w:p w:rsidR="00C94C15" w:rsidRDefault="00862EAB">
            <w:pPr>
              <w:jc w:val="center"/>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m</w:t>
            </w:r>
          </w:p>
        </w:tc>
        <w:tc>
          <w:tcPr>
            <w:tcW w:w="3195" w:type="dxa"/>
            <w:gridSpan w:val="3"/>
            <w:vAlign w:val="center"/>
          </w:tcPr>
          <w:p w:rsidR="00C94C15" w:rsidRDefault="00862EAB">
            <w:pPr>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有效宽度</w:t>
            </w:r>
          </w:p>
        </w:tc>
        <w:tc>
          <w:tcPr>
            <w:tcW w:w="1065" w:type="dxa"/>
            <w:vMerge w:val="restart"/>
            <w:vAlign w:val="center"/>
          </w:tcPr>
          <w:p w:rsidR="00C94C15" w:rsidRDefault="00862EAB">
            <w:pPr>
              <w:jc w:val="center"/>
              <w:rPr>
                <w:ins w:id="3" w:author="李飒" w:date="2019-06-27T11:57:00Z"/>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总质量</w:t>
            </w:r>
          </w:p>
          <w:p w:rsidR="00C94C15" w:rsidRDefault="00862EAB">
            <w:pPr>
              <w:jc w:val="center"/>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g</w:t>
            </w:r>
          </w:p>
        </w:tc>
        <w:tc>
          <w:tcPr>
            <w:tcW w:w="1066" w:type="dxa"/>
            <w:vMerge w:val="restart"/>
            <w:vAlign w:val="center"/>
          </w:tcPr>
          <w:p w:rsidR="00C94C15" w:rsidRDefault="00862EAB">
            <w:pPr>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芯或轴</w:t>
            </w:r>
          </w:p>
          <w:p w:rsidR="00C94C15" w:rsidRDefault="00862EAB">
            <w:pPr>
              <w:jc w:val="center"/>
              <w:rPr>
                <w:ins w:id="4" w:author="李飒" w:date="2019-06-27T11:57:00Z"/>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质量</w:t>
            </w:r>
          </w:p>
          <w:p w:rsidR="00C94C15" w:rsidRDefault="00862EAB">
            <w:pPr>
              <w:jc w:val="center"/>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g</w:t>
            </w:r>
          </w:p>
        </w:tc>
        <w:tc>
          <w:tcPr>
            <w:tcW w:w="1066" w:type="dxa"/>
            <w:vMerge w:val="restart"/>
            <w:vAlign w:val="center"/>
          </w:tcPr>
          <w:p w:rsidR="00C94C15" w:rsidRDefault="00862EAB">
            <w:pPr>
              <w:jc w:val="center"/>
              <w:rPr>
                <w:ins w:id="5" w:author="李飒" w:date="2019-06-27T11:57:00Z"/>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净质量</w:t>
            </w:r>
          </w:p>
          <w:p w:rsidR="00C94C15" w:rsidRDefault="00862EAB">
            <w:pPr>
              <w:jc w:val="center"/>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g</w:t>
            </w:r>
          </w:p>
        </w:tc>
      </w:tr>
      <w:tr w:rsidR="00C94C15">
        <w:tc>
          <w:tcPr>
            <w:tcW w:w="1065" w:type="dxa"/>
            <w:vMerge/>
            <w:vAlign w:val="center"/>
          </w:tcPr>
          <w:p w:rsidR="00C94C15" w:rsidRDefault="00C94C15">
            <w:pPr>
              <w:jc w:val="center"/>
              <w:rPr>
                <w:rFonts w:ascii="Times New Roman" w:eastAsia="宋体" w:hAnsi="Times New Roman" w:cs="Times New Roman"/>
                <w:color w:val="000000"/>
                <w:sz w:val="18"/>
                <w:szCs w:val="18"/>
              </w:rPr>
            </w:pPr>
          </w:p>
        </w:tc>
        <w:tc>
          <w:tcPr>
            <w:tcW w:w="1065" w:type="dxa"/>
            <w:vMerge/>
            <w:vAlign w:val="center"/>
          </w:tcPr>
          <w:p w:rsidR="00C94C15" w:rsidRDefault="00C94C15">
            <w:pPr>
              <w:jc w:val="center"/>
              <w:rPr>
                <w:rFonts w:ascii="Times New Roman" w:eastAsia="宋体" w:hAnsi="Times New Roman" w:cs="Times New Roman"/>
                <w:color w:val="000000"/>
                <w:sz w:val="18"/>
                <w:szCs w:val="18"/>
              </w:rPr>
            </w:pPr>
          </w:p>
        </w:tc>
        <w:tc>
          <w:tcPr>
            <w:tcW w:w="1065" w:type="dxa"/>
            <w:vAlign w:val="center"/>
          </w:tcPr>
          <w:p w:rsidR="00C94C15" w:rsidRDefault="00862EAB">
            <w:pPr>
              <w:jc w:val="center"/>
              <w:rPr>
                <w:ins w:id="6" w:author="李飒" w:date="2019-06-27T11:55:00Z"/>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宽度</w:t>
            </w:r>
            <w:r>
              <w:rPr>
                <w:rFonts w:ascii="Times New Roman" w:eastAsia="宋体" w:hAnsi="Times New Roman" w:cs="Times New Roman"/>
                <w:color w:val="000000"/>
                <w:sz w:val="18"/>
                <w:szCs w:val="18"/>
              </w:rPr>
              <w:t>1</w:t>
            </w:r>
          </w:p>
          <w:p w:rsidR="00C94C15" w:rsidRDefault="00862EAB">
            <w:pPr>
              <w:jc w:val="center"/>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mm</w:t>
            </w:r>
          </w:p>
        </w:tc>
        <w:tc>
          <w:tcPr>
            <w:tcW w:w="1065" w:type="dxa"/>
            <w:vAlign w:val="center"/>
          </w:tcPr>
          <w:p w:rsidR="00C94C15" w:rsidRDefault="00862EAB">
            <w:pPr>
              <w:jc w:val="center"/>
              <w:rPr>
                <w:ins w:id="7" w:author="李飒" w:date="2019-06-27T11:56:00Z"/>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宽度</w:t>
            </w:r>
            <w:r>
              <w:rPr>
                <w:rFonts w:ascii="Times New Roman" w:eastAsia="宋体" w:hAnsi="Times New Roman" w:cs="Times New Roman"/>
                <w:color w:val="000000"/>
                <w:sz w:val="18"/>
                <w:szCs w:val="18"/>
              </w:rPr>
              <w:t>2</w:t>
            </w:r>
          </w:p>
          <w:p w:rsidR="00C94C15" w:rsidRDefault="00862EAB">
            <w:pPr>
              <w:jc w:val="center"/>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mm</w:t>
            </w:r>
          </w:p>
        </w:tc>
        <w:tc>
          <w:tcPr>
            <w:tcW w:w="1065" w:type="dxa"/>
            <w:vAlign w:val="center"/>
          </w:tcPr>
          <w:p w:rsidR="00C94C15" w:rsidRDefault="00862EAB">
            <w:pPr>
              <w:jc w:val="center"/>
              <w:rPr>
                <w:ins w:id="8" w:author="李飒" w:date="2019-06-27T11:56:00Z"/>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宽度</w:t>
            </w:r>
            <w:r>
              <w:rPr>
                <w:rFonts w:ascii="Times New Roman" w:eastAsia="宋体" w:hAnsi="Times New Roman" w:cs="Times New Roman"/>
                <w:color w:val="000000"/>
                <w:sz w:val="18"/>
                <w:szCs w:val="18"/>
              </w:rPr>
              <w:t>3</w:t>
            </w:r>
          </w:p>
          <w:p w:rsidR="00C94C15" w:rsidRDefault="00862EAB">
            <w:pPr>
              <w:jc w:val="center"/>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mm</w:t>
            </w:r>
          </w:p>
        </w:tc>
        <w:tc>
          <w:tcPr>
            <w:tcW w:w="1065" w:type="dxa"/>
            <w:vMerge/>
            <w:vAlign w:val="center"/>
          </w:tcPr>
          <w:p w:rsidR="00C94C15" w:rsidRDefault="00C94C15">
            <w:pPr>
              <w:jc w:val="center"/>
              <w:rPr>
                <w:rFonts w:ascii="Times New Roman" w:eastAsia="宋体" w:hAnsi="Times New Roman" w:cs="Times New Roman"/>
                <w:color w:val="000000"/>
                <w:sz w:val="18"/>
                <w:szCs w:val="18"/>
              </w:rPr>
            </w:pPr>
          </w:p>
        </w:tc>
        <w:tc>
          <w:tcPr>
            <w:tcW w:w="1066" w:type="dxa"/>
            <w:vMerge/>
            <w:vAlign w:val="center"/>
          </w:tcPr>
          <w:p w:rsidR="00C94C15" w:rsidRDefault="00C94C15">
            <w:pPr>
              <w:jc w:val="center"/>
              <w:rPr>
                <w:rFonts w:ascii="Times New Roman" w:eastAsia="宋体" w:hAnsi="Times New Roman" w:cs="Times New Roman"/>
                <w:color w:val="000000"/>
                <w:sz w:val="18"/>
                <w:szCs w:val="18"/>
              </w:rPr>
            </w:pPr>
          </w:p>
        </w:tc>
        <w:tc>
          <w:tcPr>
            <w:tcW w:w="1066" w:type="dxa"/>
            <w:vMerge/>
            <w:vAlign w:val="center"/>
          </w:tcPr>
          <w:p w:rsidR="00C94C15" w:rsidRDefault="00C94C15">
            <w:pPr>
              <w:jc w:val="center"/>
              <w:rPr>
                <w:rFonts w:ascii="Times New Roman" w:eastAsia="宋体" w:hAnsi="Times New Roman" w:cs="Times New Roman"/>
                <w:color w:val="000000"/>
                <w:sz w:val="18"/>
                <w:szCs w:val="18"/>
              </w:rPr>
            </w:pPr>
          </w:p>
        </w:tc>
      </w:tr>
      <w:tr w:rsidR="00C94C15">
        <w:tc>
          <w:tcPr>
            <w:tcW w:w="1065" w:type="dxa"/>
            <w:vAlign w:val="center"/>
          </w:tcPr>
          <w:p w:rsidR="00C94C15" w:rsidRDefault="00862EAB">
            <w:pPr>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22"/>
                <w:szCs w:val="22"/>
              </w:rPr>
              <w:t>试样</w:t>
            </w:r>
            <w:r>
              <w:rPr>
                <w:rFonts w:ascii="Times New Roman" w:eastAsia="宋体" w:hAnsi="Times New Roman" w:cs="Times New Roman"/>
                <w:color w:val="000000"/>
                <w:sz w:val="22"/>
                <w:szCs w:val="22"/>
              </w:rPr>
              <w:t>1</w:t>
            </w:r>
          </w:p>
        </w:tc>
        <w:tc>
          <w:tcPr>
            <w:tcW w:w="1065" w:type="dxa"/>
            <w:vAlign w:val="center"/>
          </w:tcPr>
          <w:p w:rsidR="00C94C15" w:rsidRDefault="00862EAB">
            <w:pPr>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31.5</w:t>
            </w:r>
          </w:p>
        </w:tc>
        <w:tc>
          <w:tcPr>
            <w:tcW w:w="1065" w:type="dxa"/>
            <w:vAlign w:val="center"/>
          </w:tcPr>
          <w:p w:rsidR="00C94C15" w:rsidRDefault="00862EAB">
            <w:pPr>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135</w:t>
            </w:r>
            <w:r>
              <w:rPr>
                <w:rFonts w:ascii="Times New Roman" w:eastAsia="宋体" w:hAnsi="Times New Roman" w:cs="Times New Roman" w:hint="eastAsia"/>
                <w:color w:val="000000"/>
                <w:sz w:val="18"/>
                <w:szCs w:val="18"/>
              </w:rPr>
              <w:t>0</w:t>
            </w:r>
          </w:p>
        </w:tc>
        <w:tc>
          <w:tcPr>
            <w:tcW w:w="1065" w:type="dxa"/>
            <w:vAlign w:val="center"/>
          </w:tcPr>
          <w:p w:rsidR="00C94C15" w:rsidRDefault="00862EAB">
            <w:pPr>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13</w:t>
            </w:r>
            <w:r>
              <w:rPr>
                <w:rFonts w:ascii="Times New Roman" w:eastAsia="宋体" w:hAnsi="Times New Roman" w:cs="Times New Roman" w:hint="eastAsia"/>
                <w:color w:val="000000"/>
                <w:sz w:val="18"/>
                <w:szCs w:val="18"/>
              </w:rPr>
              <w:t>45</w:t>
            </w:r>
          </w:p>
        </w:tc>
        <w:tc>
          <w:tcPr>
            <w:tcW w:w="1065" w:type="dxa"/>
            <w:vAlign w:val="center"/>
          </w:tcPr>
          <w:p w:rsidR="00C94C15" w:rsidRDefault="00862EAB">
            <w:pPr>
              <w:jc w:val="center"/>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1</w:t>
            </w:r>
            <w:r>
              <w:rPr>
                <w:rFonts w:ascii="Times New Roman" w:eastAsia="宋体" w:hAnsi="Times New Roman" w:cs="Times New Roman"/>
                <w:color w:val="000000"/>
                <w:sz w:val="18"/>
                <w:szCs w:val="18"/>
              </w:rPr>
              <w:t>34</w:t>
            </w:r>
            <w:r>
              <w:rPr>
                <w:rFonts w:ascii="Times New Roman" w:eastAsia="宋体" w:hAnsi="Times New Roman" w:cs="Times New Roman" w:hint="eastAsia"/>
                <w:color w:val="000000"/>
                <w:sz w:val="18"/>
                <w:szCs w:val="18"/>
              </w:rPr>
              <w:t>5</w:t>
            </w:r>
          </w:p>
        </w:tc>
        <w:tc>
          <w:tcPr>
            <w:tcW w:w="1065" w:type="dxa"/>
            <w:vAlign w:val="center"/>
          </w:tcPr>
          <w:p w:rsidR="00C94C15" w:rsidRDefault="00862EAB">
            <w:pPr>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783</w:t>
            </w:r>
            <w:r>
              <w:rPr>
                <w:rFonts w:ascii="Times New Roman" w:eastAsia="宋体" w:hAnsi="Times New Roman" w:cs="Times New Roman" w:hint="eastAsia"/>
                <w:color w:val="000000"/>
                <w:sz w:val="18"/>
                <w:szCs w:val="18"/>
              </w:rPr>
              <w:t>00</w:t>
            </w:r>
          </w:p>
        </w:tc>
        <w:tc>
          <w:tcPr>
            <w:tcW w:w="1066" w:type="dxa"/>
            <w:vAlign w:val="center"/>
          </w:tcPr>
          <w:p w:rsidR="00C94C15" w:rsidRDefault="00862EAB">
            <w:pPr>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121</w:t>
            </w:r>
            <w:r>
              <w:rPr>
                <w:rFonts w:ascii="Times New Roman" w:eastAsia="宋体" w:hAnsi="Times New Roman" w:cs="Times New Roman" w:hint="eastAsia"/>
                <w:color w:val="000000"/>
                <w:sz w:val="18"/>
                <w:szCs w:val="18"/>
              </w:rPr>
              <w:t>00</w:t>
            </w:r>
          </w:p>
        </w:tc>
        <w:tc>
          <w:tcPr>
            <w:tcW w:w="1066" w:type="dxa"/>
            <w:vAlign w:val="center"/>
          </w:tcPr>
          <w:p w:rsidR="00C94C15" w:rsidRDefault="00862EAB">
            <w:pPr>
              <w:jc w:val="center"/>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66200</w:t>
            </w:r>
          </w:p>
        </w:tc>
      </w:tr>
      <w:tr w:rsidR="00C94C15">
        <w:tc>
          <w:tcPr>
            <w:tcW w:w="1065" w:type="dxa"/>
            <w:vAlign w:val="center"/>
          </w:tcPr>
          <w:p w:rsidR="00C94C15" w:rsidRDefault="00862EAB">
            <w:pPr>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22"/>
                <w:szCs w:val="22"/>
              </w:rPr>
              <w:t>试样</w:t>
            </w:r>
            <w:r>
              <w:rPr>
                <w:rFonts w:ascii="Times New Roman" w:eastAsia="宋体" w:hAnsi="Times New Roman" w:cs="Times New Roman"/>
                <w:color w:val="000000"/>
                <w:sz w:val="22"/>
                <w:szCs w:val="22"/>
              </w:rPr>
              <w:t>2</w:t>
            </w:r>
          </w:p>
        </w:tc>
        <w:tc>
          <w:tcPr>
            <w:tcW w:w="1065" w:type="dxa"/>
            <w:vAlign w:val="center"/>
          </w:tcPr>
          <w:p w:rsidR="00C94C15" w:rsidRDefault="00862EAB">
            <w:pPr>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35.3</w:t>
            </w:r>
          </w:p>
        </w:tc>
        <w:tc>
          <w:tcPr>
            <w:tcW w:w="1065" w:type="dxa"/>
            <w:vAlign w:val="center"/>
          </w:tcPr>
          <w:p w:rsidR="00C94C15" w:rsidRDefault="00862EAB">
            <w:pPr>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13</w:t>
            </w:r>
            <w:r>
              <w:rPr>
                <w:rFonts w:ascii="Times New Roman" w:eastAsia="宋体" w:hAnsi="Times New Roman" w:cs="Times New Roman" w:hint="eastAsia"/>
                <w:color w:val="000000"/>
                <w:sz w:val="18"/>
                <w:szCs w:val="18"/>
              </w:rPr>
              <w:t>35</w:t>
            </w:r>
          </w:p>
        </w:tc>
        <w:tc>
          <w:tcPr>
            <w:tcW w:w="1065" w:type="dxa"/>
            <w:vAlign w:val="center"/>
          </w:tcPr>
          <w:p w:rsidR="00C94C15" w:rsidRDefault="00862EAB">
            <w:pPr>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133</w:t>
            </w:r>
            <w:r>
              <w:rPr>
                <w:rFonts w:ascii="Times New Roman" w:eastAsia="宋体" w:hAnsi="Times New Roman" w:cs="Times New Roman" w:hint="eastAsia"/>
                <w:color w:val="000000"/>
                <w:sz w:val="18"/>
                <w:szCs w:val="18"/>
              </w:rPr>
              <w:t>0</w:t>
            </w:r>
          </w:p>
        </w:tc>
        <w:tc>
          <w:tcPr>
            <w:tcW w:w="1065" w:type="dxa"/>
            <w:vAlign w:val="center"/>
          </w:tcPr>
          <w:p w:rsidR="00C94C15" w:rsidRDefault="00862EAB">
            <w:pPr>
              <w:jc w:val="center"/>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1</w:t>
            </w:r>
            <w:r>
              <w:rPr>
                <w:rFonts w:ascii="Times New Roman" w:eastAsia="宋体" w:hAnsi="Times New Roman" w:cs="Times New Roman"/>
                <w:color w:val="000000"/>
                <w:sz w:val="18"/>
                <w:szCs w:val="18"/>
              </w:rPr>
              <w:t>33</w:t>
            </w:r>
            <w:r>
              <w:rPr>
                <w:rFonts w:ascii="Times New Roman" w:eastAsia="宋体" w:hAnsi="Times New Roman" w:cs="Times New Roman" w:hint="eastAsia"/>
                <w:color w:val="000000"/>
                <w:sz w:val="18"/>
                <w:szCs w:val="18"/>
              </w:rPr>
              <w:t>0</w:t>
            </w:r>
          </w:p>
        </w:tc>
        <w:tc>
          <w:tcPr>
            <w:tcW w:w="1065" w:type="dxa"/>
            <w:vAlign w:val="center"/>
          </w:tcPr>
          <w:p w:rsidR="00C94C15" w:rsidRDefault="00862EAB">
            <w:pPr>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4</w:t>
            </w:r>
            <w:r>
              <w:rPr>
                <w:rFonts w:ascii="Times New Roman" w:eastAsia="宋体" w:hAnsi="Times New Roman" w:cs="Times New Roman" w:hint="eastAsia"/>
                <w:color w:val="000000"/>
                <w:sz w:val="18"/>
                <w:szCs w:val="18"/>
              </w:rPr>
              <w:t>0</w:t>
            </w:r>
            <w:r>
              <w:rPr>
                <w:rFonts w:ascii="Times New Roman" w:eastAsia="宋体" w:hAnsi="Times New Roman" w:cs="Times New Roman"/>
                <w:color w:val="000000"/>
                <w:sz w:val="18"/>
                <w:szCs w:val="18"/>
              </w:rPr>
              <w:t>2</w:t>
            </w:r>
            <w:r>
              <w:rPr>
                <w:rFonts w:ascii="Times New Roman" w:eastAsia="宋体" w:hAnsi="Times New Roman" w:cs="Times New Roman" w:hint="eastAsia"/>
                <w:color w:val="000000"/>
                <w:sz w:val="18"/>
                <w:szCs w:val="18"/>
              </w:rPr>
              <w:t>00</w:t>
            </w:r>
          </w:p>
        </w:tc>
        <w:tc>
          <w:tcPr>
            <w:tcW w:w="1066" w:type="dxa"/>
            <w:vAlign w:val="center"/>
          </w:tcPr>
          <w:p w:rsidR="00C94C15" w:rsidRDefault="00862EAB">
            <w:pPr>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121</w:t>
            </w:r>
            <w:r>
              <w:rPr>
                <w:rFonts w:ascii="Times New Roman" w:eastAsia="宋体" w:hAnsi="Times New Roman" w:cs="Times New Roman" w:hint="eastAsia"/>
                <w:color w:val="000000"/>
                <w:sz w:val="18"/>
                <w:szCs w:val="18"/>
              </w:rPr>
              <w:t>00</w:t>
            </w:r>
          </w:p>
        </w:tc>
        <w:tc>
          <w:tcPr>
            <w:tcW w:w="1066" w:type="dxa"/>
            <w:vAlign w:val="center"/>
          </w:tcPr>
          <w:p w:rsidR="00C94C15" w:rsidRDefault="00862EAB">
            <w:pPr>
              <w:jc w:val="center"/>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28100</w:t>
            </w:r>
          </w:p>
        </w:tc>
      </w:tr>
      <w:tr w:rsidR="00C94C15">
        <w:tc>
          <w:tcPr>
            <w:tcW w:w="1065" w:type="dxa"/>
            <w:vAlign w:val="center"/>
          </w:tcPr>
          <w:p w:rsidR="00C94C15" w:rsidRDefault="00862EAB">
            <w:pPr>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22"/>
                <w:szCs w:val="22"/>
              </w:rPr>
              <w:t>试样</w:t>
            </w:r>
            <w:r>
              <w:rPr>
                <w:rFonts w:ascii="Times New Roman" w:eastAsia="宋体" w:hAnsi="Times New Roman" w:cs="Times New Roman"/>
                <w:color w:val="000000"/>
                <w:sz w:val="22"/>
                <w:szCs w:val="22"/>
              </w:rPr>
              <w:t>3</w:t>
            </w:r>
          </w:p>
        </w:tc>
        <w:tc>
          <w:tcPr>
            <w:tcW w:w="1065" w:type="dxa"/>
            <w:vAlign w:val="center"/>
          </w:tcPr>
          <w:p w:rsidR="00C94C15" w:rsidRDefault="00862EAB">
            <w:pPr>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33.4</w:t>
            </w:r>
          </w:p>
        </w:tc>
        <w:tc>
          <w:tcPr>
            <w:tcW w:w="1065" w:type="dxa"/>
            <w:vAlign w:val="center"/>
          </w:tcPr>
          <w:p w:rsidR="00C94C15" w:rsidRDefault="00862EAB">
            <w:pPr>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135</w:t>
            </w:r>
            <w:r>
              <w:rPr>
                <w:rFonts w:ascii="Times New Roman" w:eastAsia="宋体" w:hAnsi="Times New Roman" w:cs="Times New Roman" w:hint="eastAsia"/>
                <w:color w:val="000000"/>
                <w:sz w:val="18"/>
                <w:szCs w:val="18"/>
              </w:rPr>
              <w:t>5</w:t>
            </w:r>
          </w:p>
        </w:tc>
        <w:tc>
          <w:tcPr>
            <w:tcW w:w="1065" w:type="dxa"/>
            <w:vAlign w:val="center"/>
          </w:tcPr>
          <w:p w:rsidR="00C94C15" w:rsidRDefault="00862EAB">
            <w:pPr>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136</w:t>
            </w:r>
            <w:r>
              <w:rPr>
                <w:rFonts w:ascii="Times New Roman" w:eastAsia="宋体" w:hAnsi="Times New Roman" w:cs="Times New Roman" w:hint="eastAsia"/>
                <w:color w:val="000000"/>
                <w:sz w:val="18"/>
                <w:szCs w:val="18"/>
              </w:rPr>
              <w:t>0</w:t>
            </w:r>
          </w:p>
        </w:tc>
        <w:tc>
          <w:tcPr>
            <w:tcW w:w="1065" w:type="dxa"/>
            <w:vAlign w:val="center"/>
          </w:tcPr>
          <w:p w:rsidR="00C94C15" w:rsidRDefault="00862EAB">
            <w:pPr>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136</w:t>
            </w:r>
            <w:r>
              <w:rPr>
                <w:rFonts w:ascii="Times New Roman" w:eastAsia="宋体" w:hAnsi="Times New Roman" w:cs="Times New Roman" w:hint="eastAsia"/>
                <w:color w:val="000000"/>
                <w:sz w:val="18"/>
                <w:szCs w:val="18"/>
              </w:rPr>
              <w:t>0</w:t>
            </w:r>
          </w:p>
        </w:tc>
        <w:tc>
          <w:tcPr>
            <w:tcW w:w="1065" w:type="dxa"/>
            <w:vAlign w:val="center"/>
          </w:tcPr>
          <w:p w:rsidR="00C94C15" w:rsidRDefault="00862EAB">
            <w:pPr>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654</w:t>
            </w:r>
            <w:r>
              <w:rPr>
                <w:rFonts w:ascii="Times New Roman" w:eastAsia="宋体" w:hAnsi="Times New Roman" w:cs="Times New Roman" w:hint="eastAsia"/>
                <w:color w:val="000000"/>
                <w:sz w:val="18"/>
                <w:szCs w:val="18"/>
              </w:rPr>
              <w:t>00</w:t>
            </w:r>
          </w:p>
        </w:tc>
        <w:tc>
          <w:tcPr>
            <w:tcW w:w="1066" w:type="dxa"/>
            <w:vAlign w:val="center"/>
          </w:tcPr>
          <w:p w:rsidR="00C94C15" w:rsidRDefault="00862EAB">
            <w:pPr>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121</w:t>
            </w:r>
            <w:r>
              <w:rPr>
                <w:rFonts w:ascii="Times New Roman" w:eastAsia="宋体" w:hAnsi="Times New Roman" w:cs="Times New Roman" w:hint="eastAsia"/>
                <w:color w:val="000000"/>
                <w:sz w:val="18"/>
                <w:szCs w:val="18"/>
              </w:rPr>
              <w:t>00</w:t>
            </w:r>
          </w:p>
        </w:tc>
        <w:tc>
          <w:tcPr>
            <w:tcW w:w="1066" w:type="dxa"/>
            <w:vAlign w:val="center"/>
          </w:tcPr>
          <w:p w:rsidR="00C94C15" w:rsidRDefault="00862EAB">
            <w:pPr>
              <w:jc w:val="center"/>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53300</w:t>
            </w:r>
          </w:p>
        </w:tc>
      </w:tr>
    </w:tbl>
    <w:p w:rsidR="00C94C15" w:rsidRDefault="00862EAB">
      <w:pPr>
        <w:numPr>
          <w:ilvl w:val="0"/>
          <w:numId w:val="1"/>
        </w:numPr>
        <w:rPr>
          <w:rFonts w:ascii="宋体" w:eastAsia="宋体" w:hAnsi="宋体"/>
          <w:b/>
          <w:bCs/>
          <w:color w:val="000000"/>
          <w:sz w:val="28"/>
          <w:szCs w:val="28"/>
        </w:rPr>
      </w:pPr>
      <w:r>
        <w:rPr>
          <w:rFonts w:ascii="宋体" w:eastAsia="宋体" w:hAnsi="宋体" w:hint="eastAsia"/>
          <w:b/>
          <w:bCs/>
          <w:color w:val="000000"/>
          <w:sz w:val="28"/>
          <w:szCs w:val="28"/>
        </w:rPr>
        <w:t>采用国际标准的程度</w:t>
      </w:r>
    </w:p>
    <w:p w:rsidR="00C94C15" w:rsidRDefault="00862EAB">
      <w:pPr>
        <w:ind w:firstLineChars="200" w:firstLine="480"/>
        <w:rPr>
          <w:rFonts w:ascii="宋体" w:eastAsia="宋体" w:hAnsi="宋体"/>
          <w:color w:val="000000"/>
          <w:sz w:val="24"/>
        </w:rPr>
      </w:pPr>
      <w:r>
        <w:rPr>
          <w:rFonts w:ascii="宋体" w:eastAsia="宋体" w:hAnsi="宋体" w:hint="eastAsia"/>
          <w:color w:val="000000"/>
          <w:sz w:val="24"/>
        </w:rPr>
        <w:lastRenderedPageBreak/>
        <w:t>等同采用国际标准</w:t>
      </w:r>
      <w:r>
        <w:rPr>
          <w:rFonts w:ascii="Times New Roman" w:eastAsia="宋体" w:hAnsi="Times New Roman" w:cs="Times New Roman" w:hint="eastAsia"/>
          <w:sz w:val="24"/>
        </w:rPr>
        <w:t>ISO 2286-1: 2016</w:t>
      </w:r>
      <w:r>
        <w:rPr>
          <w:rFonts w:ascii="Times New Roman" w:eastAsia="宋体" w:hAnsi="Times New Roman" w:cs="Times New Roman" w:hint="eastAsia"/>
          <w:sz w:val="24"/>
        </w:rPr>
        <w:t>。</w:t>
      </w:r>
    </w:p>
    <w:p w:rsidR="00C94C15" w:rsidRDefault="00862EAB">
      <w:pPr>
        <w:numPr>
          <w:ilvl w:val="0"/>
          <w:numId w:val="1"/>
        </w:numPr>
        <w:rPr>
          <w:rFonts w:ascii="宋体" w:eastAsia="宋体" w:hAnsi="宋体"/>
          <w:b/>
          <w:bCs/>
          <w:color w:val="000000"/>
          <w:sz w:val="28"/>
          <w:szCs w:val="28"/>
        </w:rPr>
      </w:pPr>
      <w:r>
        <w:rPr>
          <w:rFonts w:ascii="宋体" w:eastAsia="宋体" w:hAnsi="宋体" w:hint="eastAsia"/>
          <w:b/>
          <w:bCs/>
          <w:color w:val="000000"/>
          <w:sz w:val="28"/>
          <w:szCs w:val="28"/>
        </w:rPr>
        <w:t>与有关现行法律、法规和强制性国家标准的关系</w:t>
      </w:r>
    </w:p>
    <w:p w:rsidR="00C94C15" w:rsidRDefault="00862EAB">
      <w:pPr>
        <w:ind w:firstLineChars="200" w:firstLine="480"/>
        <w:rPr>
          <w:rFonts w:ascii="宋体" w:eastAsia="宋体" w:hAnsi="宋体"/>
          <w:color w:val="000000"/>
          <w:sz w:val="24"/>
        </w:rPr>
      </w:pPr>
      <w:r>
        <w:rPr>
          <w:rFonts w:ascii="宋体" w:eastAsia="宋体" w:hAnsi="宋体" w:hint="eastAsia"/>
          <w:color w:val="000000"/>
          <w:sz w:val="24"/>
        </w:rPr>
        <w:t>无</w:t>
      </w:r>
    </w:p>
    <w:p w:rsidR="00C94C15" w:rsidRDefault="00862EAB">
      <w:pPr>
        <w:numPr>
          <w:ilvl w:val="0"/>
          <w:numId w:val="1"/>
        </w:numPr>
        <w:rPr>
          <w:rFonts w:ascii="宋体" w:eastAsia="宋体" w:hAnsi="宋体"/>
          <w:b/>
          <w:bCs/>
          <w:color w:val="000000"/>
          <w:sz w:val="28"/>
          <w:szCs w:val="28"/>
        </w:rPr>
      </w:pPr>
      <w:r>
        <w:rPr>
          <w:rFonts w:ascii="宋体" w:eastAsia="宋体" w:hAnsi="宋体" w:hint="eastAsia"/>
          <w:b/>
          <w:bCs/>
          <w:color w:val="000000"/>
          <w:sz w:val="28"/>
          <w:szCs w:val="28"/>
        </w:rPr>
        <w:t>重大分歧意见的处理经过和依据</w:t>
      </w:r>
    </w:p>
    <w:p w:rsidR="00C94C15" w:rsidRDefault="00862EAB">
      <w:pPr>
        <w:spacing w:line="360" w:lineRule="auto"/>
        <w:rPr>
          <w:rFonts w:ascii="宋体" w:eastAsia="宋体" w:hAnsi="宋体"/>
          <w:color w:val="000000"/>
          <w:sz w:val="24"/>
        </w:rPr>
      </w:pPr>
      <w:r>
        <w:rPr>
          <w:rFonts w:ascii="宋体" w:eastAsia="宋体" w:hAnsi="宋体" w:hint="eastAsia"/>
          <w:color w:val="000000"/>
          <w:sz w:val="24"/>
        </w:rPr>
        <w:t xml:space="preserve">    由于本标准等同采用</w:t>
      </w:r>
      <w:r>
        <w:rPr>
          <w:rFonts w:ascii="Times New Roman" w:eastAsia="宋体" w:hAnsi="Times New Roman" w:cs="Times New Roman" w:hint="eastAsia"/>
          <w:sz w:val="24"/>
        </w:rPr>
        <w:t>ISO 2286-1: 2016</w:t>
      </w:r>
      <w:r>
        <w:rPr>
          <w:rFonts w:ascii="Times New Roman" w:eastAsia="宋体" w:hAnsi="Times New Roman" w:cs="Times New Roman" w:hint="eastAsia"/>
          <w:sz w:val="24"/>
        </w:rPr>
        <w:t>，按照国际标准的条款进行重新修订，无重大分歧意见。</w:t>
      </w:r>
    </w:p>
    <w:p w:rsidR="00C94C15" w:rsidRDefault="00862EAB">
      <w:pPr>
        <w:numPr>
          <w:ilvl w:val="0"/>
          <w:numId w:val="1"/>
        </w:numPr>
        <w:rPr>
          <w:rFonts w:ascii="宋体" w:eastAsia="宋体" w:hAnsi="宋体"/>
          <w:b/>
          <w:bCs/>
          <w:color w:val="000000"/>
          <w:sz w:val="28"/>
          <w:szCs w:val="28"/>
        </w:rPr>
      </w:pPr>
      <w:r>
        <w:rPr>
          <w:rFonts w:ascii="宋体" w:eastAsia="宋体" w:hAnsi="宋体" w:hint="eastAsia"/>
          <w:b/>
          <w:bCs/>
          <w:color w:val="000000"/>
          <w:sz w:val="28"/>
          <w:szCs w:val="28"/>
        </w:rPr>
        <w:t>标准作为强制性标准或推荐性标准的建议</w:t>
      </w:r>
    </w:p>
    <w:p w:rsidR="00C94C15" w:rsidRDefault="00862EAB">
      <w:pPr>
        <w:rPr>
          <w:rFonts w:ascii="宋体" w:eastAsia="宋体" w:hAnsi="宋体"/>
          <w:color w:val="000000"/>
          <w:sz w:val="24"/>
        </w:rPr>
      </w:pPr>
      <w:r>
        <w:rPr>
          <w:rFonts w:ascii="宋体" w:eastAsia="宋体" w:hAnsi="宋体" w:hint="eastAsia"/>
          <w:color w:val="000000"/>
          <w:sz w:val="24"/>
        </w:rPr>
        <w:t xml:space="preserve">    建议本标准作为推荐性行业标准。</w:t>
      </w:r>
    </w:p>
    <w:p w:rsidR="00C94C15" w:rsidRDefault="00862EAB">
      <w:pPr>
        <w:numPr>
          <w:ilvl w:val="0"/>
          <w:numId w:val="1"/>
        </w:numPr>
        <w:rPr>
          <w:rFonts w:ascii="宋体" w:eastAsia="宋体" w:hAnsi="宋体"/>
          <w:b/>
          <w:bCs/>
          <w:color w:val="000000"/>
          <w:sz w:val="28"/>
          <w:szCs w:val="28"/>
        </w:rPr>
      </w:pPr>
      <w:r>
        <w:rPr>
          <w:rFonts w:ascii="宋体" w:eastAsia="宋体" w:hAnsi="宋体" w:hint="eastAsia"/>
          <w:b/>
          <w:bCs/>
          <w:color w:val="000000"/>
          <w:sz w:val="28"/>
          <w:szCs w:val="28"/>
        </w:rPr>
        <w:t>贯彻国家标准的要求和措施建议</w:t>
      </w:r>
    </w:p>
    <w:p w:rsidR="00C94C15" w:rsidRDefault="00862EAB">
      <w:pPr>
        <w:rPr>
          <w:rFonts w:ascii="宋体" w:eastAsia="宋体" w:hAnsi="宋体"/>
          <w:color w:val="000000"/>
          <w:sz w:val="24"/>
        </w:rPr>
      </w:pPr>
      <w:r>
        <w:rPr>
          <w:rFonts w:ascii="宋体" w:eastAsia="宋体" w:hAnsi="宋体" w:hint="eastAsia"/>
          <w:color w:val="000000"/>
          <w:sz w:val="24"/>
        </w:rPr>
        <w:t xml:space="preserve">    无</w:t>
      </w:r>
    </w:p>
    <w:p w:rsidR="00C94C15" w:rsidRDefault="00862EAB">
      <w:pPr>
        <w:numPr>
          <w:ilvl w:val="0"/>
          <w:numId w:val="1"/>
        </w:numPr>
        <w:rPr>
          <w:rFonts w:ascii="宋体" w:eastAsia="宋体" w:hAnsi="宋体"/>
          <w:b/>
          <w:bCs/>
          <w:color w:val="000000"/>
          <w:sz w:val="28"/>
          <w:szCs w:val="28"/>
        </w:rPr>
      </w:pPr>
      <w:r>
        <w:rPr>
          <w:rFonts w:ascii="宋体" w:eastAsia="宋体" w:hAnsi="宋体" w:hint="eastAsia"/>
          <w:b/>
          <w:bCs/>
          <w:color w:val="000000"/>
          <w:sz w:val="28"/>
          <w:szCs w:val="28"/>
        </w:rPr>
        <w:t>废止现行有关标准的建议</w:t>
      </w:r>
    </w:p>
    <w:p w:rsidR="00C94C15" w:rsidRDefault="00862EAB">
      <w:pPr>
        <w:rPr>
          <w:rFonts w:ascii="Times New Roman" w:eastAsia="宋体" w:hAnsi="Times New Roman" w:cs="Times New Roman"/>
          <w:color w:val="000000"/>
          <w:sz w:val="24"/>
        </w:rPr>
      </w:pPr>
      <w:r>
        <w:rPr>
          <w:rFonts w:ascii="宋体" w:eastAsia="宋体" w:hAnsi="宋体" w:hint="eastAsia"/>
          <w:color w:val="000000"/>
          <w:sz w:val="24"/>
        </w:rPr>
        <w:t xml:space="preserve">    </w:t>
      </w:r>
      <w:r>
        <w:rPr>
          <w:rFonts w:ascii="Times New Roman" w:eastAsia="宋体" w:hAnsi="Times New Roman" w:cs="Times New Roman"/>
          <w:color w:val="000000"/>
          <w:sz w:val="24"/>
        </w:rPr>
        <w:t>代替</w:t>
      </w:r>
      <w:r>
        <w:rPr>
          <w:rFonts w:ascii="Times New Roman" w:eastAsia="宋体" w:hAnsi="Times New Roman" w:cs="Times New Roman"/>
          <w:color w:val="000000"/>
          <w:sz w:val="24"/>
        </w:rPr>
        <w:t>HG/T3050</w:t>
      </w:r>
      <w:r>
        <w:rPr>
          <w:rFonts w:ascii="Times New Roman" w:eastAsia="宋体" w:hAnsi="Times New Roman" w:cs="Times New Roman" w:hint="eastAsia"/>
          <w:color w:val="000000"/>
          <w:sz w:val="24"/>
        </w:rPr>
        <w:t>.1</w:t>
      </w:r>
      <w:r>
        <w:rPr>
          <w:rFonts w:ascii="Times New Roman" w:eastAsia="宋体" w:hAnsi="Times New Roman" w:cs="Times New Roman"/>
          <w:color w:val="000000"/>
          <w:sz w:val="24"/>
        </w:rPr>
        <w:t>-2001</w:t>
      </w:r>
      <w:r>
        <w:rPr>
          <w:rFonts w:ascii="Times New Roman" w:eastAsia="宋体" w:hAnsi="Times New Roman" w:cs="Times New Roman"/>
          <w:color w:val="000000"/>
          <w:sz w:val="24"/>
        </w:rPr>
        <w:t>。</w:t>
      </w:r>
    </w:p>
    <w:p w:rsidR="00C94C15" w:rsidRDefault="00862EAB">
      <w:pPr>
        <w:numPr>
          <w:ilvl w:val="0"/>
          <w:numId w:val="1"/>
        </w:numPr>
        <w:rPr>
          <w:rFonts w:ascii="宋体" w:eastAsia="宋体" w:hAnsi="宋体"/>
          <w:b/>
          <w:bCs/>
          <w:color w:val="000000"/>
          <w:sz w:val="28"/>
          <w:szCs w:val="28"/>
        </w:rPr>
      </w:pPr>
      <w:r>
        <w:rPr>
          <w:rFonts w:ascii="宋体" w:eastAsia="宋体" w:hAnsi="宋体" w:hint="eastAsia"/>
          <w:b/>
          <w:bCs/>
          <w:color w:val="000000"/>
          <w:sz w:val="28"/>
          <w:szCs w:val="28"/>
        </w:rPr>
        <w:t>其他应予以说明的事项</w:t>
      </w:r>
    </w:p>
    <w:p w:rsidR="00C94C15" w:rsidRDefault="00862EAB">
      <w:pPr>
        <w:rPr>
          <w:rFonts w:ascii="宋体" w:eastAsia="宋体" w:hAnsi="宋体"/>
          <w:color w:val="000000"/>
          <w:sz w:val="24"/>
        </w:rPr>
      </w:pPr>
      <w:r>
        <w:rPr>
          <w:rFonts w:ascii="宋体" w:eastAsia="宋体" w:hAnsi="宋体" w:hint="eastAsia"/>
          <w:color w:val="000000"/>
          <w:sz w:val="24"/>
        </w:rPr>
        <w:t xml:space="preserve">    无 </w:t>
      </w:r>
    </w:p>
    <w:p w:rsidR="00C94C15" w:rsidRDefault="00862EAB">
      <w:pPr>
        <w:rPr>
          <w:rFonts w:ascii="宋体" w:eastAsia="宋体" w:hAnsi="宋体"/>
          <w:color w:val="000000"/>
          <w:sz w:val="28"/>
          <w:szCs w:val="28"/>
        </w:rPr>
      </w:pPr>
      <w:r>
        <w:rPr>
          <w:rFonts w:ascii="宋体" w:eastAsia="宋体" w:hAnsi="宋体" w:hint="eastAsia"/>
          <w:color w:val="000000"/>
          <w:sz w:val="28"/>
          <w:szCs w:val="28"/>
        </w:rPr>
        <w:t xml:space="preserve">                                              </w:t>
      </w:r>
    </w:p>
    <w:p w:rsidR="00C94C15" w:rsidRDefault="00C94C15">
      <w:pPr>
        <w:rPr>
          <w:rFonts w:ascii="宋体" w:eastAsia="宋体" w:hAnsi="宋体"/>
          <w:color w:val="000000"/>
          <w:sz w:val="28"/>
          <w:szCs w:val="28"/>
        </w:rPr>
      </w:pPr>
    </w:p>
    <w:p w:rsidR="00C94C15" w:rsidRDefault="00862EAB">
      <w:pPr>
        <w:jc w:val="center"/>
        <w:rPr>
          <w:rFonts w:ascii="宋体" w:eastAsia="宋体" w:hAnsi="宋体"/>
          <w:color w:val="000000"/>
          <w:sz w:val="28"/>
          <w:szCs w:val="28"/>
        </w:rPr>
      </w:pPr>
      <w:r>
        <w:rPr>
          <w:rFonts w:ascii="宋体" w:eastAsia="宋体" w:hAnsi="宋体" w:hint="eastAsia"/>
          <w:color w:val="000000"/>
          <w:sz w:val="28"/>
          <w:szCs w:val="28"/>
        </w:rPr>
        <w:t xml:space="preserve">                                          标准编制组</w:t>
      </w:r>
    </w:p>
    <w:p w:rsidR="00C94C15" w:rsidRDefault="00862EAB">
      <w:pPr>
        <w:rPr>
          <w:rFonts w:ascii="宋体" w:eastAsia="宋体" w:hAnsi="宋体"/>
          <w:color w:val="000000"/>
          <w:sz w:val="28"/>
          <w:szCs w:val="28"/>
        </w:rPr>
      </w:pPr>
      <w:r>
        <w:rPr>
          <w:rFonts w:ascii="宋体" w:eastAsia="宋体" w:hAnsi="宋体" w:hint="eastAsia"/>
          <w:color w:val="000000"/>
          <w:sz w:val="28"/>
          <w:szCs w:val="28"/>
        </w:rPr>
        <w:t xml:space="preserve">                                           2019年5月15日</w:t>
      </w:r>
    </w:p>
    <w:sectPr w:rsidR="00C94C15" w:rsidSect="00C94C1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41FA38"/>
    <w:multiLevelType w:val="singleLevel"/>
    <w:tmpl w:val="5A41FA38"/>
    <w:lvl w:ilvl="0">
      <w:start w:val="1"/>
      <w:numFmt w:val="chineseCounting"/>
      <w:suff w:val="nothing"/>
      <w:lvlText w:val="%1、"/>
      <w:lvlJc w:val="left"/>
    </w:lvl>
  </w:abstractNum>
  <w:abstractNum w:abstractNumId="1">
    <w:nsid w:val="5A41FE2C"/>
    <w:multiLevelType w:val="singleLevel"/>
    <w:tmpl w:val="5A41FE2C"/>
    <w:lvl w:ilvl="0">
      <w:start w:val="1"/>
      <w:numFmt w:val="decimal"/>
      <w:lvlText w:val="%1."/>
      <w:lvlJc w:val="left"/>
      <w:pPr>
        <w:tabs>
          <w:tab w:val="left" w:pos="312"/>
        </w:tabs>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李飒">
    <w15:presenceInfo w15:providerId="None" w15:userId="李飒"/>
  </w15:person>
  <w15:person w15:author="yanyang">
    <w15:presenceInfo w15:providerId="None" w15:userId="yanya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Formatting/>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752574"/>
    <w:rsid w:val="00146A7C"/>
    <w:rsid w:val="00270BCC"/>
    <w:rsid w:val="002C3D58"/>
    <w:rsid w:val="003008D6"/>
    <w:rsid w:val="0033418C"/>
    <w:rsid w:val="003B49B5"/>
    <w:rsid w:val="00527274"/>
    <w:rsid w:val="006704FE"/>
    <w:rsid w:val="00752574"/>
    <w:rsid w:val="007668DA"/>
    <w:rsid w:val="007767E3"/>
    <w:rsid w:val="00804D2B"/>
    <w:rsid w:val="0082685B"/>
    <w:rsid w:val="00862EAB"/>
    <w:rsid w:val="008E1050"/>
    <w:rsid w:val="008E2FD2"/>
    <w:rsid w:val="00971CFB"/>
    <w:rsid w:val="009E24FD"/>
    <w:rsid w:val="00B07B8A"/>
    <w:rsid w:val="00B31AF6"/>
    <w:rsid w:val="00BC3EAA"/>
    <w:rsid w:val="00C81C64"/>
    <w:rsid w:val="00C94C15"/>
    <w:rsid w:val="00D30B80"/>
    <w:rsid w:val="00D715A9"/>
    <w:rsid w:val="00E65406"/>
    <w:rsid w:val="00F764B7"/>
    <w:rsid w:val="01D21D74"/>
    <w:rsid w:val="02D70968"/>
    <w:rsid w:val="0619373A"/>
    <w:rsid w:val="076F0944"/>
    <w:rsid w:val="089E1576"/>
    <w:rsid w:val="0A2103D8"/>
    <w:rsid w:val="0AA84CA9"/>
    <w:rsid w:val="0B293A5F"/>
    <w:rsid w:val="0BF74DA7"/>
    <w:rsid w:val="0CD53ABE"/>
    <w:rsid w:val="0F9E0A55"/>
    <w:rsid w:val="101712EB"/>
    <w:rsid w:val="12773378"/>
    <w:rsid w:val="18753013"/>
    <w:rsid w:val="18F42B38"/>
    <w:rsid w:val="1D232082"/>
    <w:rsid w:val="20872541"/>
    <w:rsid w:val="22B124C3"/>
    <w:rsid w:val="236064F6"/>
    <w:rsid w:val="250666C6"/>
    <w:rsid w:val="25921E57"/>
    <w:rsid w:val="264A6419"/>
    <w:rsid w:val="28273B03"/>
    <w:rsid w:val="2C5125B6"/>
    <w:rsid w:val="300E4E71"/>
    <w:rsid w:val="35A65B1E"/>
    <w:rsid w:val="362763F8"/>
    <w:rsid w:val="38AD1B3E"/>
    <w:rsid w:val="391B5027"/>
    <w:rsid w:val="3A18303F"/>
    <w:rsid w:val="3B9700F4"/>
    <w:rsid w:val="3C072BE9"/>
    <w:rsid w:val="3CB1051A"/>
    <w:rsid w:val="3E133D42"/>
    <w:rsid w:val="40F2591C"/>
    <w:rsid w:val="41CB7619"/>
    <w:rsid w:val="46C46477"/>
    <w:rsid w:val="46C77737"/>
    <w:rsid w:val="4841056A"/>
    <w:rsid w:val="4B344B0F"/>
    <w:rsid w:val="4D1F5A77"/>
    <w:rsid w:val="4DE50466"/>
    <w:rsid w:val="4F7536A8"/>
    <w:rsid w:val="4FF70907"/>
    <w:rsid w:val="504F546F"/>
    <w:rsid w:val="506024EF"/>
    <w:rsid w:val="52C5617C"/>
    <w:rsid w:val="55913A12"/>
    <w:rsid w:val="56CB18B6"/>
    <w:rsid w:val="579C08CB"/>
    <w:rsid w:val="581019E6"/>
    <w:rsid w:val="58C55A0E"/>
    <w:rsid w:val="5CD35FB9"/>
    <w:rsid w:val="63CF5941"/>
    <w:rsid w:val="64200F71"/>
    <w:rsid w:val="657367C1"/>
    <w:rsid w:val="6AED3C4D"/>
    <w:rsid w:val="6BA2478C"/>
    <w:rsid w:val="75F676C3"/>
    <w:rsid w:val="764D2D59"/>
    <w:rsid w:val="76DA476E"/>
    <w:rsid w:val="79166673"/>
    <w:rsid w:val="79F827B9"/>
    <w:rsid w:val="7B624846"/>
    <w:rsid w:val="7B663CBC"/>
    <w:rsid w:val="7B7457F7"/>
    <w:rsid w:val="7CF146B4"/>
    <w:rsid w:val="7D7F392B"/>
    <w:rsid w:val="7EC008A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94C15"/>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rsid w:val="00C94C1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4</Pages>
  <Words>380</Words>
  <Characters>2167</Characters>
  <Application>Microsoft Office Word</Application>
  <DocSecurity>0</DocSecurity>
  <Lines>18</Lines>
  <Paragraphs>5</Paragraphs>
  <ScaleCrop>false</ScaleCrop>
  <Company/>
  <LinksUpToDate>false</LinksUpToDate>
  <CharactersWithSpaces>2542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yanyang</dc:creator>
  <cp:lastModifiedBy>李飒</cp:lastModifiedBy>
  <cp:revision>27</cp:revision>
  <dcterms:created xsi:type="dcterms:W3CDTF">2014-10-29T12:08:00Z</dcterms:created>
  <dcterms:modified xsi:type="dcterms:W3CDTF">2019-07-25T07:50:00Z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